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49250" w14:textId="4CDF5EC4" w:rsidR="00AD3B94" w:rsidRPr="00E51100" w:rsidRDefault="00AD3B94" w:rsidP="00AD3B94">
      <w:pPr>
        <w:pStyle w:val="Header"/>
        <w:tabs>
          <w:tab w:val="clear" w:pos="4153"/>
          <w:tab w:val="clear" w:pos="8306"/>
          <w:tab w:val="right" w:pos="9639"/>
        </w:tabs>
        <w:rPr>
          <w:rFonts w:ascii="Arial" w:hAnsi="Arial" w:cs="Arial"/>
          <w:b/>
          <w:bCs/>
          <w:sz w:val="28"/>
          <w:szCs w:val="24"/>
        </w:rPr>
      </w:pPr>
      <w:r w:rsidRPr="00E51100">
        <w:rPr>
          <w:rFonts w:ascii="Arial" w:hAnsi="Arial" w:cs="Arial"/>
          <w:b/>
          <w:bCs/>
          <w:sz w:val="24"/>
          <w:szCs w:val="24"/>
        </w:rPr>
        <w:t>3GPP TSG-WG SA2 Meeting #16</w:t>
      </w:r>
      <w:r w:rsidR="00082331" w:rsidRPr="00E51100">
        <w:rPr>
          <w:rFonts w:ascii="Arial" w:hAnsi="Arial" w:cs="Arial"/>
          <w:b/>
          <w:bCs/>
          <w:sz w:val="24"/>
          <w:szCs w:val="24"/>
        </w:rPr>
        <w:t>2</w:t>
      </w:r>
      <w:r w:rsidRPr="00E51100">
        <w:rPr>
          <w:rFonts w:ascii="Arial" w:hAnsi="Arial" w:cs="Arial"/>
          <w:b/>
          <w:bCs/>
          <w:sz w:val="28"/>
          <w:szCs w:val="24"/>
        </w:rPr>
        <w:tab/>
      </w:r>
      <w:r w:rsidR="00FB6D77" w:rsidRPr="00FB6D77">
        <w:rPr>
          <w:rFonts w:ascii="Arial" w:hAnsi="Arial" w:cs="Arial"/>
          <w:b/>
          <w:bCs/>
          <w:sz w:val="28"/>
          <w:szCs w:val="24"/>
        </w:rPr>
        <w:t>S2-</w:t>
      </w:r>
      <w:del w:id="0" w:author="Shabnam Sultana" w:date="2024-04-16T23:04:00Z">
        <w:r w:rsidR="00FB6D77" w:rsidRPr="00FB6D77" w:rsidDel="00CB402C">
          <w:rPr>
            <w:rFonts w:ascii="Arial" w:hAnsi="Arial" w:cs="Arial"/>
            <w:b/>
            <w:bCs/>
            <w:sz w:val="28"/>
            <w:szCs w:val="24"/>
          </w:rPr>
          <w:delText>2404839</w:delText>
        </w:r>
      </w:del>
      <w:proofErr w:type="gramStart"/>
      <w:ins w:id="1" w:author="Shabnam Sultana" w:date="2024-04-16T23:04:00Z">
        <w:r w:rsidR="00CB402C" w:rsidRPr="00FB6D77">
          <w:rPr>
            <w:rFonts w:ascii="Arial" w:hAnsi="Arial" w:cs="Arial"/>
            <w:b/>
            <w:bCs/>
            <w:sz w:val="28"/>
            <w:szCs w:val="24"/>
          </w:rPr>
          <w:t>240</w:t>
        </w:r>
        <w:r w:rsidR="00CB402C">
          <w:rPr>
            <w:rFonts w:ascii="Arial" w:hAnsi="Arial" w:cs="Arial"/>
            <w:b/>
            <w:bCs/>
            <w:sz w:val="28"/>
            <w:szCs w:val="24"/>
          </w:rPr>
          <w:t>5230</w:t>
        </w:r>
      </w:ins>
      <w:proofErr w:type="gramEnd"/>
    </w:p>
    <w:p w14:paraId="6BDBA3E1" w14:textId="68D72638" w:rsidR="00BA7A5E" w:rsidRPr="00E51100" w:rsidRDefault="007C0CED" w:rsidP="00AD3B94">
      <w:pPr>
        <w:pStyle w:val="Header"/>
        <w:pBdr>
          <w:bottom w:val="single" w:sz="4" w:space="1" w:color="auto"/>
        </w:pBdr>
        <w:tabs>
          <w:tab w:val="clear" w:pos="4153"/>
          <w:tab w:val="clear" w:pos="8306"/>
          <w:tab w:val="right" w:pos="9639"/>
        </w:tabs>
        <w:rPr>
          <w:rFonts w:ascii="Arial" w:hAnsi="Arial" w:cs="Arial"/>
          <w:b/>
          <w:bCs/>
          <w:sz w:val="24"/>
          <w:szCs w:val="24"/>
        </w:rPr>
      </w:pPr>
      <w:r w:rsidRPr="00E51100">
        <w:rPr>
          <w:rFonts w:ascii="Arial" w:hAnsi="Arial" w:cs="Arial"/>
          <w:b/>
          <w:bCs/>
          <w:sz w:val="24"/>
          <w:szCs w:val="24"/>
        </w:rPr>
        <w:t>Changsha, Hunan Province, China, April 15-19, 2024</w:t>
      </w:r>
    </w:p>
    <w:p w14:paraId="642AE772" w14:textId="77777777" w:rsidR="00BA7A5E" w:rsidRPr="00E51100" w:rsidRDefault="00BA7A5E" w:rsidP="00BA7A5E">
      <w:pPr>
        <w:tabs>
          <w:tab w:val="right" w:pos="9781"/>
        </w:tabs>
        <w:rPr>
          <w:rFonts w:ascii="Arial" w:hAnsi="Arial" w:cs="Arial"/>
          <w:b/>
          <w:sz w:val="24"/>
          <w:szCs w:val="24"/>
          <w:lang w:val="en-US"/>
        </w:rPr>
      </w:pPr>
    </w:p>
    <w:p w14:paraId="5CFDF23B" w14:textId="5413A83A" w:rsidR="00BA7A5E" w:rsidRPr="00E51100" w:rsidRDefault="00BA7A5E" w:rsidP="00BA7A5E">
      <w:pPr>
        <w:ind w:left="2127" w:hanging="2127"/>
        <w:rPr>
          <w:rFonts w:ascii="Arial" w:hAnsi="Arial" w:cs="Arial"/>
          <w:b/>
          <w:lang w:val="en-US"/>
        </w:rPr>
      </w:pPr>
      <w:r w:rsidRPr="00E51100">
        <w:rPr>
          <w:rFonts w:ascii="Arial" w:hAnsi="Arial" w:cs="Arial"/>
          <w:b/>
          <w:lang w:val="en-US"/>
        </w:rPr>
        <w:t>Source:</w:t>
      </w:r>
      <w:r w:rsidRPr="00E51100">
        <w:rPr>
          <w:rFonts w:ascii="Arial" w:hAnsi="Arial" w:cs="Arial"/>
          <w:b/>
          <w:lang w:val="en-US"/>
        </w:rPr>
        <w:tab/>
        <w:t>Ericsson</w:t>
      </w:r>
      <w:ins w:id="2" w:author="Shabnam Sultana" w:date="2024-04-16T23:04:00Z">
        <w:r w:rsidR="00FD40C6">
          <w:rPr>
            <w:rFonts w:ascii="Arial" w:hAnsi="Arial" w:cs="Arial"/>
            <w:b/>
            <w:lang w:val="en-US"/>
          </w:rPr>
          <w:t xml:space="preserve">, </w:t>
        </w:r>
        <w:r w:rsidR="00FD40C6" w:rsidRPr="00FD40C6">
          <w:rPr>
            <w:rFonts w:ascii="Arial" w:hAnsi="Arial" w:cs="Arial"/>
            <w:b/>
          </w:rPr>
          <w:t xml:space="preserve">China </w:t>
        </w:r>
        <w:proofErr w:type="gramStart"/>
        <w:r w:rsidR="00FD40C6" w:rsidRPr="00FD40C6">
          <w:rPr>
            <w:rFonts w:ascii="Arial" w:hAnsi="Arial" w:cs="Arial"/>
            <w:b/>
          </w:rPr>
          <w:t>Mobile</w:t>
        </w:r>
        <w:r w:rsidR="00FD40C6">
          <w:rPr>
            <w:rFonts w:ascii="Arial" w:hAnsi="Arial" w:cs="Arial"/>
            <w:b/>
          </w:rPr>
          <w:t>?</w:t>
        </w:r>
        <w:r w:rsidR="00FD40C6" w:rsidRPr="00FD40C6">
          <w:rPr>
            <w:rFonts w:ascii="Arial" w:hAnsi="Arial" w:cs="Arial"/>
            <w:b/>
          </w:rPr>
          <w:t>,</w:t>
        </w:r>
        <w:proofErr w:type="gramEnd"/>
        <w:r w:rsidR="00FD40C6" w:rsidRPr="00FD40C6">
          <w:rPr>
            <w:rFonts w:ascii="Arial" w:hAnsi="Arial" w:cs="Arial"/>
            <w:b/>
          </w:rPr>
          <w:t xml:space="preserve"> CATT</w:t>
        </w:r>
        <w:r w:rsidR="00FD40C6">
          <w:rPr>
            <w:rFonts w:ascii="Arial" w:hAnsi="Arial" w:cs="Arial"/>
            <w:b/>
          </w:rPr>
          <w:t>?</w:t>
        </w:r>
      </w:ins>
    </w:p>
    <w:p w14:paraId="154297E7" w14:textId="24377546" w:rsidR="00BA7A5E" w:rsidRPr="00E51100" w:rsidRDefault="00BA7A5E" w:rsidP="00BA7A5E">
      <w:pPr>
        <w:ind w:left="2127" w:hanging="2127"/>
        <w:rPr>
          <w:rFonts w:ascii="Arial" w:hAnsi="Arial" w:cs="Arial"/>
          <w:b/>
          <w:lang w:val="en-US"/>
        </w:rPr>
      </w:pPr>
      <w:r w:rsidRPr="00E51100">
        <w:rPr>
          <w:rFonts w:ascii="Arial" w:hAnsi="Arial" w:cs="Arial"/>
          <w:b/>
          <w:lang w:val="en-US"/>
        </w:rPr>
        <w:t>Title:</w:t>
      </w:r>
      <w:r w:rsidRPr="00E51100">
        <w:rPr>
          <w:rFonts w:ascii="Arial" w:hAnsi="Arial" w:cs="Arial"/>
          <w:b/>
          <w:lang w:val="en-US"/>
        </w:rPr>
        <w:tab/>
      </w:r>
      <w:r w:rsidR="00E41DF2">
        <w:rPr>
          <w:rFonts w:ascii="Arial" w:hAnsi="Arial" w:cs="Arial"/>
          <w:b/>
          <w:lang w:val="en-US"/>
        </w:rPr>
        <w:t xml:space="preserve">KI#1, </w:t>
      </w:r>
      <w:r w:rsidR="007C0CED" w:rsidRPr="00E51100">
        <w:rPr>
          <w:rFonts w:ascii="Arial" w:hAnsi="Arial" w:cs="Arial"/>
          <w:b/>
          <w:lang w:val="en-US"/>
        </w:rPr>
        <w:t xml:space="preserve">New Sol: </w:t>
      </w:r>
      <w:r w:rsidR="00451533" w:rsidRPr="00E51100">
        <w:rPr>
          <w:rFonts w:ascii="Arial" w:hAnsi="Arial" w:cs="Arial"/>
          <w:b/>
          <w:lang w:val="en-US"/>
        </w:rPr>
        <w:t xml:space="preserve">Enabling 5GC support for multiple USS </w:t>
      </w:r>
      <w:r w:rsidR="00EC00F9" w:rsidRPr="00E51100">
        <w:rPr>
          <w:rFonts w:ascii="Arial" w:hAnsi="Arial" w:cs="Arial"/>
          <w:b/>
          <w:lang w:val="en-US"/>
        </w:rPr>
        <w:t>serving different geographical areas</w:t>
      </w:r>
    </w:p>
    <w:p w14:paraId="36CA43EC" w14:textId="443EBEC3" w:rsidR="00BA7A5E" w:rsidRPr="00E51100" w:rsidRDefault="00BA7A5E" w:rsidP="00BA7A5E">
      <w:pPr>
        <w:ind w:left="2127" w:hanging="2127"/>
        <w:rPr>
          <w:rFonts w:ascii="Arial" w:hAnsi="Arial" w:cs="Arial"/>
          <w:b/>
          <w:lang w:val="en-US"/>
        </w:rPr>
      </w:pPr>
      <w:r w:rsidRPr="00E51100">
        <w:rPr>
          <w:rFonts w:ascii="Arial" w:hAnsi="Arial" w:cs="Arial"/>
          <w:b/>
          <w:lang w:val="en-US"/>
        </w:rPr>
        <w:t>Document for:</w:t>
      </w:r>
      <w:r w:rsidRPr="00E51100">
        <w:rPr>
          <w:rFonts w:ascii="Arial" w:hAnsi="Arial" w:cs="Arial"/>
          <w:b/>
          <w:lang w:val="en-US"/>
        </w:rPr>
        <w:tab/>
        <w:t>Approval</w:t>
      </w:r>
    </w:p>
    <w:p w14:paraId="089C87C2" w14:textId="4A50D5EF" w:rsidR="00BA7A5E" w:rsidRPr="00E51100" w:rsidRDefault="00BA7A5E" w:rsidP="00BA7A5E">
      <w:pPr>
        <w:ind w:left="2127" w:hanging="2127"/>
        <w:rPr>
          <w:rFonts w:ascii="Arial" w:hAnsi="Arial" w:cs="Arial"/>
          <w:b/>
          <w:lang w:val="en-US"/>
        </w:rPr>
      </w:pPr>
      <w:r w:rsidRPr="00E51100">
        <w:rPr>
          <w:rFonts w:ascii="Arial" w:hAnsi="Arial" w:cs="Arial"/>
          <w:b/>
          <w:lang w:val="en-US"/>
        </w:rPr>
        <w:t>Agenda Item:</w:t>
      </w:r>
      <w:r w:rsidRPr="00E51100">
        <w:rPr>
          <w:rFonts w:ascii="Arial" w:hAnsi="Arial" w:cs="Arial"/>
          <w:b/>
          <w:lang w:val="en-US"/>
        </w:rPr>
        <w:tab/>
      </w:r>
      <w:r w:rsidR="00176869" w:rsidRPr="00E51100">
        <w:rPr>
          <w:rFonts w:ascii="Arial" w:hAnsi="Arial" w:cs="Arial"/>
          <w:b/>
          <w:lang w:val="en-US"/>
        </w:rPr>
        <w:t>1</w:t>
      </w:r>
      <w:r w:rsidRPr="00E51100">
        <w:rPr>
          <w:rFonts w:ascii="Arial" w:hAnsi="Arial" w:cs="Arial"/>
          <w:b/>
          <w:lang w:val="en-US"/>
        </w:rPr>
        <w:t>9.</w:t>
      </w:r>
      <w:r w:rsidR="00176869" w:rsidRPr="00E51100">
        <w:rPr>
          <w:rFonts w:ascii="Arial" w:hAnsi="Arial" w:cs="Arial"/>
          <w:b/>
          <w:lang w:val="en-US"/>
        </w:rPr>
        <w:t>10</w:t>
      </w:r>
    </w:p>
    <w:p w14:paraId="7810DAD7" w14:textId="3C0ABA9D" w:rsidR="00BA7A5E" w:rsidRPr="00E51100" w:rsidRDefault="00BA7A5E" w:rsidP="00BA7A5E">
      <w:pPr>
        <w:ind w:left="2127" w:hanging="2127"/>
        <w:rPr>
          <w:rFonts w:ascii="Arial" w:hAnsi="Arial" w:cs="Arial"/>
          <w:b/>
          <w:lang w:val="en-US"/>
        </w:rPr>
      </w:pPr>
      <w:r w:rsidRPr="00E51100">
        <w:rPr>
          <w:rFonts w:ascii="Arial" w:hAnsi="Arial" w:cs="Arial"/>
          <w:b/>
          <w:lang w:val="en-US"/>
        </w:rPr>
        <w:t>Work Item / Release:</w:t>
      </w:r>
      <w:r w:rsidRPr="00E51100">
        <w:rPr>
          <w:rFonts w:ascii="Arial" w:hAnsi="Arial" w:cs="Arial"/>
          <w:b/>
          <w:lang w:val="en-US"/>
        </w:rPr>
        <w:tab/>
      </w:r>
      <w:r w:rsidR="00EC6E1C" w:rsidRPr="00E51100">
        <w:rPr>
          <w:rFonts w:ascii="Arial" w:hAnsi="Arial" w:cs="Arial"/>
          <w:b/>
        </w:rPr>
        <w:t>FS_UAS_Ph3 / Rel-19</w:t>
      </w:r>
    </w:p>
    <w:p w14:paraId="39A8613E" w14:textId="69DA75D3" w:rsidR="00BA7A5E" w:rsidRPr="00E51100" w:rsidRDefault="00BA7A5E" w:rsidP="00BA7A5E">
      <w:pPr>
        <w:rPr>
          <w:rFonts w:ascii="Arial" w:hAnsi="Arial" w:cs="Arial"/>
          <w:i/>
          <w:lang w:val="en-US"/>
        </w:rPr>
      </w:pPr>
      <w:r w:rsidRPr="00E51100">
        <w:rPr>
          <w:rFonts w:ascii="Arial" w:hAnsi="Arial" w:cs="Arial"/>
          <w:i/>
          <w:lang w:val="en-US"/>
        </w:rPr>
        <w:t xml:space="preserve">Abstract of the contribution: </w:t>
      </w:r>
      <w:r w:rsidRPr="00E51100">
        <w:rPr>
          <w:rFonts w:ascii="Arial" w:hAnsi="Arial" w:cs="Arial"/>
          <w:i/>
          <w:color w:val="auto"/>
          <w:lang w:val="en-US"/>
        </w:rPr>
        <w:t>This contribution proposes</w:t>
      </w:r>
      <w:r w:rsidR="00EF0571" w:rsidRPr="00E51100">
        <w:rPr>
          <w:rFonts w:ascii="Arial" w:hAnsi="Arial" w:cs="Arial"/>
          <w:i/>
          <w:color w:val="auto"/>
          <w:lang w:val="en-US"/>
        </w:rPr>
        <w:t xml:space="preserve"> </w:t>
      </w:r>
      <w:r w:rsidR="00D67FD3" w:rsidRPr="00E51100">
        <w:rPr>
          <w:rFonts w:ascii="Arial" w:hAnsi="Arial" w:cs="Arial"/>
          <w:i/>
          <w:color w:val="auto"/>
          <w:lang w:val="en-US"/>
        </w:rPr>
        <w:t>a</w:t>
      </w:r>
      <w:r w:rsidRPr="00E51100">
        <w:rPr>
          <w:rFonts w:ascii="Arial" w:hAnsi="Arial" w:cs="Arial"/>
          <w:i/>
          <w:color w:val="auto"/>
          <w:lang w:val="en-US"/>
        </w:rPr>
        <w:t xml:space="preserve"> solution enabling</w:t>
      </w:r>
      <w:r w:rsidR="007D0398" w:rsidRPr="00E51100">
        <w:rPr>
          <w:rFonts w:ascii="Arial" w:hAnsi="Arial" w:cs="Arial"/>
          <w:i/>
          <w:color w:val="auto"/>
          <w:lang w:val="en-US"/>
        </w:rPr>
        <w:t xml:space="preserve"> support </w:t>
      </w:r>
      <w:r w:rsidR="00D34CC6">
        <w:rPr>
          <w:rFonts w:ascii="Arial" w:hAnsi="Arial" w:cs="Arial"/>
          <w:i/>
          <w:color w:val="auto"/>
          <w:lang w:val="en-US"/>
        </w:rPr>
        <w:t>for</w:t>
      </w:r>
      <w:r w:rsidR="007D0398" w:rsidRPr="00E51100">
        <w:rPr>
          <w:rFonts w:ascii="Arial" w:hAnsi="Arial" w:cs="Arial"/>
          <w:i/>
          <w:color w:val="auto"/>
          <w:lang w:val="en-US"/>
        </w:rPr>
        <w:t xml:space="preserve"> </w:t>
      </w:r>
      <w:r w:rsidR="00E82920" w:rsidRPr="00E51100">
        <w:rPr>
          <w:rFonts w:ascii="Arial" w:hAnsi="Arial" w:cs="Arial"/>
          <w:i/>
          <w:color w:val="auto"/>
          <w:lang w:val="en-US"/>
        </w:rPr>
        <w:t xml:space="preserve">scenarios when multiple USS </w:t>
      </w:r>
      <w:r w:rsidR="00D230ED">
        <w:rPr>
          <w:rFonts w:ascii="Arial" w:hAnsi="Arial" w:cs="Arial"/>
          <w:i/>
          <w:color w:val="auto"/>
          <w:lang w:val="en-US"/>
        </w:rPr>
        <w:t xml:space="preserve">are required to </w:t>
      </w:r>
      <w:r w:rsidR="00E82920" w:rsidRPr="00E51100">
        <w:rPr>
          <w:rFonts w:ascii="Arial" w:hAnsi="Arial" w:cs="Arial"/>
          <w:i/>
          <w:color w:val="auto"/>
          <w:lang w:val="en-US"/>
        </w:rPr>
        <w:t>ser</w:t>
      </w:r>
      <w:r w:rsidR="00CD447C" w:rsidRPr="00E51100">
        <w:rPr>
          <w:rFonts w:ascii="Arial" w:hAnsi="Arial" w:cs="Arial"/>
          <w:i/>
          <w:color w:val="auto"/>
          <w:lang w:val="en-US"/>
        </w:rPr>
        <w:t xml:space="preserve">ve geographical areas that are part of UAV’s flight path. The solution is for </w:t>
      </w:r>
      <w:r w:rsidR="00E75227" w:rsidRPr="00E51100">
        <w:rPr>
          <w:rFonts w:ascii="Arial" w:hAnsi="Arial" w:cs="Arial"/>
          <w:i/>
          <w:color w:val="auto"/>
          <w:lang w:val="en-US"/>
        </w:rPr>
        <w:t>5GC</w:t>
      </w:r>
      <w:r w:rsidR="00807D68" w:rsidRPr="00E51100">
        <w:rPr>
          <w:rFonts w:ascii="Arial" w:hAnsi="Arial" w:cs="Arial"/>
          <w:i/>
          <w:color w:val="auto"/>
          <w:lang w:val="en-US"/>
        </w:rPr>
        <w:t xml:space="preserve">. </w:t>
      </w:r>
    </w:p>
    <w:p w14:paraId="0BA75A2C" w14:textId="77777777" w:rsidR="00BA7A5E" w:rsidRPr="00E51100"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3" w:name="_Hlk513714389"/>
    </w:p>
    <w:p w14:paraId="046E9EB0" w14:textId="40B5845C" w:rsidR="00E960D0" w:rsidRPr="00E5110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51100">
        <w:rPr>
          <w:rFonts w:ascii="Arial" w:eastAsia="Malgun Gothic" w:hAnsi="Arial"/>
          <w:color w:val="auto"/>
          <w:sz w:val="32"/>
          <w:lang w:val="en-US" w:eastAsia="ko-KR"/>
        </w:rPr>
        <w:t>1.</w:t>
      </w:r>
      <w:r w:rsidRPr="00E51100">
        <w:rPr>
          <w:rFonts w:ascii="Arial" w:eastAsia="Malgun Gothic" w:hAnsi="Arial"/>
          <w:color w:val="auto"/>
          <w:sz w:val="32"/>
          <w:lang w:val="en-US" w:eastAsia="ko-KR"/>
        </w:rPr>
        <w:tab/>
      </w:r>
      <w:r w:rsidR="00E960D0" w:rsidRPr="00E51100">
        <w:rPr>
          <w:rFonts w:ascii="Arial" w:eastAsia="Malgun Gothic" w:hAnsi="Arial"/>
          <w:color w:val="auto"/>
          <w:sz w:val="32"/>
          <w:lang w:val="en-US" w:eastAsia="ko-KR"/>
        </w:rPr>
        <w:t>Discussion</w:t>
      </w:r>
    </w:p>
    <w:p w14:paraId="3589F007" w14:textId="41CBF5FA" w:rsidR="00E960D0" w:rsidRPr="00E51100" w:rsidRDefault="001D6891" w:rsidP="00EB15DB">
      <w:pPr>
        <w:rPr>
          <w:rFonts w:eastAsia="Malgun Gothic"/>
          <w:lang w:val="en-US" w:eastAsia="ko-KR"/>
        </w:rPr>
      </w:pPr>
      <w:r w:rsidRPr="00E51100">
        <w:rPr>
          <w:rFonts w:eastAsia="Malgun Gothic"/>
          <w:lang w:val="en-US" w:eastAsia="ko-KR"/>
        </w:rPr>
        <w:t xml:space="preserve">The key issue on </w:t>
      </w:r>
      <w:r w:rsidR="0008754A" w:rsidRPr="00E51100">
        <w:rPr>
          <w:rFonts w:eastAsia="Malgun Gothic"/>
          <w:lang w:val="en-US" w:eastAsia="ko-KR"/>
        </w:rPr>
        <w:t xml:space="preserve">enhancements of NEF services to support service exposure and interactions between MNOs and UTM functions </w:t>
      </w:r>
      <w:r w:rsidR="00982953" w:rsidRPr="00E51100">
        <w:rPr>
          <w:rFonts w:eastAsia="Malgun Gothic"/>
          <w:lang w:val="en-US" w:eastAsia="ko-KR"/>
        </w:rPr>
        <w:t xml:space="preserve">includes the aspect </w:t>
      </w:r>
      <w:r w:rsidR="002E6F66" w:rsidRPr="00E51100">
        <w:rPr>
          <w:rFonts w:eastAsia="Malgun Gothic"/>
          <w:lang w:val="en-US" w:eastAsia="ko-KR"/>
        </w:rPr>
        <w:t>when</w:t>
      </w:r>
      <w:r w:rsidR="00982953" w:rsidRPr="00E51100">
        <w:rPr>
          <w:rFonts w:eastAsia="Malgun Gothic"/>
          <w:lang w:val="en-US" w:eastAsia="ko-KR"/>
        </w:rPr>
        <w:t xml:space="preserve"> multiple USS </w:t>
      </w:r>
      <w:r w:rsidR="002E6F66" w:rsidRPr="00E51100">
        <w:rPr>
          <w:rFonts w:eastAsia="Malgun Gothic"/>
          <w:lang w:val="en-US" w:eastAsia="ko-KR"/>
        </w:rPr>
        <w:t>serve geographical areas that fall w</w:t>
      </w:r>
      <w:r w:rsidR="008C212C" w:rsidRPr="00E51100">
        <w:rPr>
          <w:rFonts w:eastAsia="Malgun Gothic"/>
          <w:lang w:val="en-US" w:eastAsia="ko-KR"/>
        </w:rPr>
        <w:t xml:space="preserve">ithin UAV’s flight plan, see as documented </w:t>
      </w:r>
      <w:r w:rsidR="00451252" w:rsidRPr="00E51100">
        <w:rPr>
          <w:rFonts w:eastAsia="Malgun Gothic"/>
          <w:lang w:val="en-US" w:eastAsia="ko-KR"/>
        </w:rPr>
        <w:t>in TR 23.700-59</w:t>
      </w:r>
      <w:r w:rsidR="00350266" w:rsidRPr="00E51100">
        <w:rPr>
          <w:rFonts w:eastAsia="Malgun Gothic"/>
          <w:lang w:val="en-US" w:eastAsia="ko-KR"/>
        </w:rPr>
        <w:t>, see KI#</w:t>
      </w:r>
      <w:r w:rsidR="008C212C" w:rsidRPr="00E51100">
        <w:rPr>
          <w:rFonts w:eastAsia="Malgun Gothic"/>
          <w:lang w:val="en-US" w:eastAsia="ko-KR"/>
        </w:rPr>
        <w:t>1</w:t>
      </w:r>
      <w:r w:rsidR="00451252" w:rsidRPr="00E51100">
        <w:rPr>
          <w:rFonts w:eastAsia="Malgun Gothic"/>
          <w:lang w:val="en-US" w:eastAsia="ko-KR"/>
        </w:rPr>
        <w:t>.</w:t>
      </w:r>
    </w:p>
    <w:tbl>
      <w:tblPr>
        <w:tblStyle w:val="TableGrid"/>
        <w:tblW w:w="0" w:type="auto"/>
        <w:tblLook w:val="04A0" w:firstRow="1" w:lastRow="0" w:firstColumn="1" w:lastColumn="0" w:noHBand="0" w:noVBand="1"/>
      </w:tblPr>
      <w:tblGrid>
        <w:gridCol w:w="9628"/>
      </w:tblGrid>
      <w:tr w:rsidR="00043B75" w:rsidRPr="00E51100" w14:paraId="0A369F4D" w14:textId="77777777" w:rsidTr="00043B75">
        <w:tc>
          <w:tcPr>
            <w:tcW w:w="9628" w:type="dxa"/>
          </w:tcPr>
          <w:p w14:paraId="445EA3AF" w14:textId="77777777" w:rsidR="00B042D0" w:rsidRPr="00E51100" w:rsidRDefault="00B042D0" w:rsidP="00B042D0">
            <w:pPr>
              <w:rPr>
                <w:lang w:eastAsia="ko-KR"/>
              </w:rPr>
            </w:pPr>
            <w:r w:rsidRPr="00E51100">
              <w:rPr>
                <w:lang w:eastAsia="ko-KR"/>
              </w:rPr>
              <w:t>In this key issue, the following aspects are required to be studied:</w:t>
            </w:r>
          </w:p>
          <w:p w14:paraId="7DBA5187" w14:textId="77777777" w:rsidR="00B042D0" w:rsidRPr="00E51100" w:rsidRDefault="00B042D0" w:rsidP="00B042D0">
            <w:pPr>
              <w:pStyle w:val="B1"/>
              <w:rPr>
                <w:lang w:eastAsia="ko-KR"/>
              </w:rPr>
            </w:pPr>
            <w:r w:rsidRPr="00E51100">
              <w:rPr>
                <w:lang w:eastAsia="ko-KR"/>
              </w:rPr>
              <w:t>-</w:t>
            </w:r>
            <w:r w:rsidRPr="00E51100">
              <w:rPr>
                <w:lang w:eastAsia="ko-KR"/>
              </w:rPr>
              <w:tab/>
              <w:t>whether and how to enhance NEF services to support service exposure and interactions between MNOs and UTM functions for supporting i.e.</w:t>
            </w:r>
          </w:p>
          <w:p w14:paraId="6FD6A9E4" w14:textId="77777777" w:rsidR="00B042D0" w:rsidRPr="00E51100" w:rsidRDefault="00B042D0" w:rsidP="00B042D0">
            <w:pPr>
              <w:pStyle w:val="B2"/>
              <w:rPr>
                <w:lang w:eastAsia="ko-KR"/>
              </w:rPr>
            </w:pPr>
            <w:r w:rsidRPr="00E51100">
              <w:rPr>
                <w:lang w:eastAsia="ko-KR"/>
              </w:rPr>
              <w:t>-</w:t>
            </w:r>
            <w:r w:rsidRPr="00E51100">
              <w:rPr>
                <w:lang w:eastAsia="ko-KR"/>
              </w:rPr>
              <w:tab/>
              <w:t>Pre-mission flight planning and in-mission flight monitoring for UAVs.</w:t>
            </w:r>
          </w:p>
          <w:p w14:paraId="194087CA" w14:textId="77777777" w:rsidR="00B042D0" w:rsidRPr="00E51100" w:rsidRDefault="00B042D0" w:rsidP="00B042D0">
            <w:pPr>
              <w:pStyle w:val="B2"/>
              <w:rPr>
                <w:lang w:eastAsia="ko-KR"/>
              </w:rPr>
            </w:pPr>
            <w:r w:rsidRPr="00E51100">
              <w:rPr>
                <w:lang w:eastAsia="ko-KR"/>
              </w:rPr>
              <w:t>-</w:t>
            </w:r>
            <w:r w:rsidRPr="00E51100">
              <w:rPr>
                <w:lang w:eastAsia="ko-KR"/>
              </w:rPr>
              <w:tab/>
              <w:t>C2 communication reliability.</w:t>
            </w:r>
          </w:p>
          <w:p w14:paraId="5BA622E1" w14:textId="77777777" w:rsidR="00B042D0" w:rsidRPr="00E51100" w:rsidRDefault="00B042D0" w:rsidP="00B042D0">
            <w:pPr>
              <w:pStyle w:val="B2"/>
              <w:rPr>
                <w:lang w:eastAsia="ko-KR"/>
              </w:rPr>
            </w:pPr>
            <w:r w:rsidRPr="00964D62">
              <w:rPr>
                <w:highlight w:val="lightGray"/>
                <w:lang w:eastAsia="ko-KR"/>
              </w:rPr>
              <w:t>-</w:t>
            </w:r>
            <w:r w:rsidRPr="00964D62">
              <w:rPr>
                <w:highlight w:val="lightGray"/>
                <w:lang w:eastAsia="ko-KR"/>
              </w:rPr>
              <w:tab/>
              <w:t>The scenario of multiple USS serving different geographical areas corresponding to the UAV flight path.</w:t>
            </w:r>
          </w:p>
          <w:p w14:paraId="44DDC0B4" w14:textId="0DAD7094" w:rsidR="00043B75" w:rsidRPr="00E51100" w:rsidRDefault="00B042D0" w:rsidP="00B042D0">
            <w:pPr>
              <w:pStyle w:val="NO"/>
              <w:rPr>
                <w:lang w:eastAsia="ko-KR"/>
              </w:rPr>
            </w:pPr>
            <w:r w:rsidRPr="00E51100">
              <w:rPr>
                <w:lang w:eastAsia="ko-KR"/>
              </w:rPr>
              <w:t>NOTE:</w:t>
            </w:r>
            <w:r w:rsidRPr="00E51100">
              <w:rPr>
                <w:lang w:eastAsia="ko-KR"/>
              </w:rPr>
              <w:tab/>
              <w:t>In the scope of this key issue, UTM can represent any authorized aviation AF that may require interaction with the MNO for the functions listed above.</w:t>
            </w:r>
          </w:p>
        </w:tc>
      </w:tr>
    </w:tbl>
    <w:p w14:paraId="765B2550" w14:textId="75B29C13" w:rsidR="00043B75" w:rsidRPr="00E51100" w:rsidRDefault="00043B75" w:rsidP="00EB15DB">
      <w:pPr>
        <w:rPr>
          <w:rFonts w:eastAsia="Malgun Gothic"/>
          <w:lang w:val="en-US" w:eastAsia="ko-KR"/>
        </w:rPr>
      </w:pPr>
    </w:p>
    <w:p w14:paraId="3E201F7B" w14:textId="1DE36BD6" w:rsidR="00451252" w:rsidRPr="00E51100" w:rsidRDefault="008811A5" w:rsidP="00EB15DB">
      <w:pPr>
        <w:rPr>
          <w:rFonts w:eastAsia="Malgun Gothic"/>
          <w:lang w:val="en-US" w:eastAsia="ko-KR"/>
        </w:rPr>
      </w:pPr>
      <w:r w:rsidRPr="00E51100">
        <w:rPr>
          <w:rFonts w:eastAsia="Malgun Gothic"/>
          <w:lang w:val="en-US" w:eastAsia="ko-KR"/>
        </w:rPr>
        <w:t>This solution focuses on aspects</w:t>
      </w:r>
      <w:r w:rsidR="000E0B02" w:rsidRPr="00E51100">
        <w:rPr>
          <w:rFonts w:eastAsia="Malgun Gothic"/>
          <w:lang w:val="en-US" w:eastAsia="ko-KR"/>
        </w:rPr>
        <w:t xml:space="preserve"> related to:</w:t>
      </w:r>
    </w:p>
    <w:p w14:paraId="4BCB4CAF" w14:textId="0992BEC5" w:rsidR="00B71BAE" w:rsidRPr="00E51100" w:rsidRDefault="00A34AA6" w:rsidP="000E0B02">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i</w:t>
      </w:r>
      <w:r w:rsidR="00A506AD" w:rsidRPr="00E51100">
        <w:rPr>
          <w:rFonts w:ascii="Times New Roman" w:eastAsia="Malgun Gothic" w:hAnsi="Times New Roman" w:cs="Times New Roman"/>
          <w:sz w:val="20"/>
          <w:szCs w:val="20"/>
          <w:lang w:val="en-US" w:eastAsia="ko-KR"/>
        </w:rPr>
        <w:t xml:space="preserve">ntroducing a </w:t>
      </w:r>
      <w:r w:rsidR="00115FA6" w:rsidRPr="00E51100">
        <w:rPr>
          <w:rFonts w:ascii="Times New Roman" w:eastAsia="Malgun Gothic" w:hAnsi="Times New Roman" w:cs="Times New Roman"/>
          <w:sz w:val="20"/>
          <w:szCs w:val="20"/>
          <w:lang w:val="en-US" w:eastAsia="ko-KR"/>
        </w:rPr>
        <w:t>change</w:t>
      </w:r>
      <w:r w:rsidR="00A506AD" w:rsidRPr="00E51100">
        <w:rPr>
          <w:rFonts w:ascii="Times New Roman" w:eastAsia="Malgun Gothic" w:hAnsi="Times New Roman" w:cs="Times New Roman"/>
          <w:sz w:val="20"/>
          <w:szCs w:val="20"/>
          <w:lang w:val="en-US" w:eastAsia="ko-KR"/>
        </w:rPr>
        <w:t>over</w:t>
      </w:r>
      <w:r w:rsidR="00FE1ECC" w:rsidRPr="00E51100">
        <w:rPr>
          <w:rFonts w:ascii="Times New Roman" w:eastAsia="Malgun Gothic" w:hAnsi="Times New Roman" w:cs="Times New Roman"/>
          <w:sz w:val="20"/>
          <w:szCs w:val="20"/>
          <w:lang w:val="en-US" w:eastAsia="ko-KR"/>
        </w:rPr>
        <w:t xml:space="preserve">-like </w:t>
      </w:r>
      <w:r w:rsidR="002A209B" w:rsidRPr="00E51100">
        <w:rPr>
          <w:rFonts w:ascii="Times New Roman" w:eastAsia="Malgun Gothic" w:hAnsi="Times New Roman" w:cs="Times New Roman"/>
          <w:sz w:val="20"/>
          <w:szCs w:val="20"/>
          <w:lang w:val="en-US" w:eastAsia="ko-KR"/>
        </w:rPr>
        <w:t>procedure for UAS Service Suppliers (USS)</w:t>
      </w:r>
      <w:r w:rsidR="00A506AD" w:rsidRPr="00E51100">
        <w:rPr>
          <w:rFonts w:ascii="Times New Roman" w:eastAsia="Malgun Gothic" w:hAnsi="Times New Roman" w:cs="Times New Roman"/>
          <w:sz w:val="20"/>
          <w:szCs w:val="20"/>
          <w:lang w:val="en-US" w:eastAsia="ko-KR"/>
        </w:rPr>
        <w:t xml:space="preserve"> </w:t>
      </w:r>
      <w:r w:rsidR="002A209B" w:rsidRPr="00E51100">
        <w:rPr>
          <w:rFonts w:ascii="Times New Roman" w:eastAsia="Malgun Gothic" w:hAnsi="Times New Roman" w:cs="Times New Roman"/>
          <w:sz w:val="20"/>
          <w:szCs w:val="20"/>
          <w:lang w:val="en-US" w:eastAsia="ko-KR"/>
        </w:rPr>
        <w:t xml:space="preserve">that can be used in cases when a UAV </w:t>
      </w:r>
      <w:r w:rsidR="004919E2" w:rsidRPr="00E51100">
        <w:rPr>
          <w:rFonts w:ascii="Times New Roman" w:eastAsia="Malgun Gothic" w:hAnsi="Times New Roman" w:cs="Times New Roman"/>
          <w:sz w:val="20"/>
          <w:szCs w:val="20"/>
          <w:lang w:val="en-US" w:eastAsia="ko-KR"/>
        </w:rPr>
        <w:t>cross</w:t>
      </w:r>
      <w:r w:rsidR="00115FA6" w:rsidRPr="00E51100">
        <w:rPr>
          <w:rFonts w:ascii="Times New Roman" w:eastAsia="Malgun Gothic" w:hAnsi="Times New Roman" w:cs="Times New Roman"/>
          <w:sz w:val="20"/>
          <w:szCs w:val="20"/>
          <w:lang w:val="en-US" w:eastAsia="ko-KR"/>
        </w:rPr>
        <w:t>es</w:t>
      </w:r>
      <w:r w:rsidR="004919E2" w:rsidRPr="00E51100">
        <w:rPr>
          <w:rFonts w:ascii="Times New Roman" w:eastAsia="Malgun Gothic" w:hAnsi="Times New Roman" w:cs="Times New Roman"/>
          <w:sz w:val="20"/>
          <w:szCs w:val="20"/>
          <w:lang w:val="en-US" w:eastAsia="ko-KR"/>
        </w:rPr>
        <w:t xml:space="preserve"> a geographical area that is being served by one USS to an area being served by another </w:t>
      </w:r>
      <w:proofErr w:type="gramStart"/>
      <w:r w:rsidR="004919E2" w:rsidRPr="00E51100">
        <w:rPr>
          <w:rFonts w:ascii="Times New Roman" w:eastAsia="Malgun Gothic" w:hAnsi="Times New Roman" w:cs="Times New Roman"/>
          <w:sz w:val="20"/>
          <w:szCs w:val="20"/>
          <w:lang w:val="en-US" w:eastAsia="ko-KR"/>
        </w:rPr>
        <w:t>USS</w:t>
      </w:r>
      <w:r w:rsidR="00AF19FC">
        <w:rPr>
          <w:rFonts w:ascii="Times New Roman" w:eastAsia="Malgun Gothic" w:hAnsi="Times New Roman" w:cs="Times New Roman"/>
          <w:sz w:val="20"/>
          <w:szCs w:val="20"/>
          <w:lang w:val="en-US" w:eastAsia="ko-KR"/>
        </w:rPr>
        <w:t>;</w:t>
      </w:r>
      <w:proofErr w:type="gramEnd"/>
    </w:p>
    <w:p w14:paraId="64872C1E" w14:textId="5B389094" w:rsidR="004919E2" w:rsidRPr="00E51100" w:rsidRDefault="00A34AA6" w:rsidP="000E0B02">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n</w:t>
      </w:r>
      <w:r w:rsidR="004919E2" w:rsidRPr="00E51100">
        <w:rPr>
          <w:rFonts w:ascii="Times New Roman" w:eastAsia="Malgun Gothic" w:hAnsi="Times New Roman" w:cs="Times New Roman"/>
          <w:sz w:val="20"/>
          <w:szCs w:val="20"/>
          <w:lang w:val="en-US" w:eastAsia="ko-KR"/>
        </w:rPr>
        <w:t xml:space="preserve">otifying UAS NF (NEF) about </w:t>
      </w:r>
      <w:r w:rsidR="00772EF1" w:rsidRPr="00E51100">
        <w:rPr>
          <w:rFonts w:ascii="Times New Roman" w:eastAsia="Malgun Gothic" w:hAnsi="Times New Roman" w:cs="Times New Roman"/>
          <w:sz w:val="20"/>
          <w:szCs w:val="20"/>
          <w:lang w:val="en-US" w:eastAsia="ko-KR"/>
        </w:rPr>
        <w:t>a UAV’s presence in a</w:t>
      </w:r>
      <w:r w:rsidR="005A245E" w:rsidRPr="00E51100">
        <w:rPr>
          <w:rFonts w:ascii="Times New Roman" w:eastAsia="Malgun Gothic" w:hAnsi="Times New Roman" w:cs="Times New Roman"/>
          <w:sz w:val="20"/>
          <w:szCs w:val="20"/>
          <w:lang w:val="en-US" w:eastAsia="ko-KR"/>
        </w:rPr>
        <w:t xml:space="preserve"> tracking area (TA) and/or a cell that borders with a TA and/or a cell </w:t>
      </w:r>
      <w:r w:rsidR="00F12FBB" w:rsidRPr="00E51100">
        <w:rPr>
          <w:rFonts w:ascii="Times New Roman" w:eastAsia="Malgun Gothic" w:hAnsi="Times New Roman" w:cs="Times New Roman"/>
          <w:sz w:val="20"/>
          <w:szCs w:val="20"/>
          <w:lang w:val="en-US" w:eastAsia="ko-KR"/>
        </w:rPr>
        <w:t>under the</w:t>
      </w:r>
      <w:r w:rsidR="00115FA6" w:rsidRPr="00E51100">
        <w:rPr>
          <w:rFonts w:ascii="Times New Roman" w:eastAsia="Malgun Gothic" w:hAnsi="Times New Roman" w:cs="Times New Roman"/>
          <w:sz w:val="20"/>
          <w:szCs w:val="20"/>
          <w:lang w:val="en-US" w:eastAsia="ko-KR"/>
        </w:rPr>
        <w:t xml:space="preserve"> responsibility</w:t>
      </w:r>
      <w:r w:rsidR="00F12FBB" w:rsidRPr="00E51100">
        <w:rPr>
          <w:rFonts w:ascii="Times New Roman" w:eastAsia="Malgun Gothic" w:hAnsi="Times New Roman" w:cs="Times New Roman"/>
          <w:sz w:val="20"/>
          <w:szCs w:val="20"/>
          <w:lang w:val="en-US" w:eastAsia="ko-KR"/>
        </w:rPr>
        <w:t xml:space="preserve"> of another </w:t>
      </w:r>
      <w:proofErr w:type="gramStart"/>
      <w:r w:rsidR="00F12FBB" w:rsidRPr="00E51100">
        <w:rPr>
          <w:rFonts w:ascii="Times New Roman" w:eastAsia="Malgun Gothic" w:hAnsi="Times New Roman" w:cs="Times New Roman"/>
          <w:sz w:val="20"/>
          <w:szCs w:val="20"/>
          <w:lang w:val="en-US" w:eastAsia="ko-KR"/>
        </w:rPr>
        <w:t>USS</w:t>
      </w:r>
      <w:r w:rsidR="00896528">
        <w:rPr>
          <w:rFonts w:ascii="Times New Roman" w:eastAsia="Malgun Gothic" w:hAnsi="Times New Roman" w:cs="Times New Roman"/>
          <w:sz w:val="20"/>
          <w:szCs w:val="20"/>
          <w:lang w:val="en-US" w:eastAsia="ko-KR"/>
        </w:rPr>
        <w:t>;</w:t>
      </w:r>
      <w:proofErr w:type="gramEnd"/>
    </w:p>
    <w:p w14:paraId="45C7204B" w14:textId="77777777" w:rsidR="00191F84" w:rsidRDefault="00A34AA6" w:rsidP="00191F84">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e</w:t>
      </w:r>
      <w:r w:rsidR="00AF19FC">
        <w:rPr>
          <w:rFonts w:ascii="Times New Roman" w:eastAsia="Malgun Gothic" w:hAnsi="Times New Roman" w:cs="Times New Roman"/>
          <w:sz w:val="20"/>
          <w:szCs w:val="20"/>
          <w:lang w:val="en-US" w:eastAsia="ko-KR"/>
        </w:rPr>
        <w:t>valuating UAV deviation f</w:t>
      </w:r>
      <w:r w:rsidR="00896528">
        <w:rPr>
          <w:rFonts w:ascii="Times New Roman" w:eastAsia="Malgun Gothic" w:hAnsi="Times New Roman" w:cs="Times New Roman"/>
          <w:sz w:val="20"/>
          <w:szCs w:val="20"/>
          <w:lang w:val="en-US" w:eastAsia="ko-KR"/>
        </w:rPr>
        <w:t xml:space="preserve">rom the expected trajectory and Movement </w:t>
      </w:r>
      <w:proofErr w:type="spellStart"/>
      <w:r w:rsidR="00896528">
        <w:rPr>
          <w:rFonts w:ascii="Times New Roman" w:eastAsia="Malgun Gothic" w:hAnsi="Times New Roman" w:cs="Times New Roman"/>
          <w:sz w:val="20"/>
          <w:szCs w:val="20"/>
          <w:lang w:val="en-US" w:eastAsia="ko-KR"/>
        </w:rPr>
        <w:t>Behaviour</w:t>
      </w:r>
      <w:proofErr w:type="spellEnd"/>
      <w:r w:rsidR="00896528">
        <w:rPr>
          <w:rFonts w:ascii="Times New Roman" w:eastAsia="Malgun Gothic" w:hAnsi="Times New Roman" w:cs="Times New Roman"/>
          <w:sz w:val="20"/>
          <w:szCs w:val="20"/>
          <w:lang w:val="en-US" w:eastAsia="ko-KR"/>
        </w:rPr>
        <w:t xml:space="preserve"> analytics </w:t>
      </w:r>
      <w:r w:rsidR="003D573F" w:rsidRPr="00E51100">
        <w:rPr>
          <w:rFonts w:ascii="Times New Roman" w:eastAsia="Malgun Gothic" w:hAnsi="Times New Roman" w:cs="Times New Roman"/>
          <w:sz w:val="20"/>
          <w:szCs w:val="20"/>
          <w:lang w:val="en-US" w:eastAsia="ko-KR"/>
        </w:rPr>
        <w:t>to determine</w:t>
      </w:r>
      <w:r w:rsidR="00115FA6" w:rsidRPr="00E51100">
        <w:rPr>
          <w:rFonts w:ascii="Times New Roman" w:eastAsia="Malgun Gothic" w:hAnsi="Times New Roman" w:cs="Times New Roman"/>
          <w:sz w:val="20"/>
          <w:szCs w:val="20"/>
          <w:lang w:val="en-US" w:eastAsia="ko-KR"/>
        </w:rPr>
        <w:t xml:space="preserve"> UAV’s direction and</w:t>
      </w:r>
      <w:r w:rsidR="003D573F" w:rsidRPr="00E51100">
        <w:rPr>
          <w:rFonts w:ascii="Times New Roman" w:eastAsia="Malgun Gothic" w:hAnsi="Times New Roman" w:cs="Times New Roman"/>
          <w:sz w:val="20"/>
          <w:szCs w:val="20"/>
          <w:lang w:val="en-US" w:eastAsia="ko-KR"/>
        </w:rPr>
        <w:t xml:space="preserve"> which TA/cell the UAV will likely </w:t>
      </w:r>
      <w:r w:rsidR="005C2290" w:rsidRPr="00E51100">
        <w:rPr>
          <w:rFonts w:ascii="Times New Roman" w:eastAsia="Malgun Gothic" w:hAnsi="Times New Roman" w:cs="Times New Roman"/>
          <w:sz w:val="20"/>
          <w:szCs w:val="20"/>
          <w:lang w:val="en-US" w:eastAsia="ko-KR"/>
        </w:rPr>
        <w:t>enter/leave</w:t>
      </w:r>
      <w:r w:rsidR="00896528">
        <w:rPr>
          <w:rFonts w:ascii="Times New Roman" w:eastAsia="Malgun Gothic" w:hAnsi="Times New Roman" w:cs="Times New Roman"/>
          <w:sz w:val="20"/>
          <w:szCs w:val="20"/>
          <w:lang w:val="en-US" w:eastAsia="ko-KR"/>
        </w:rPr>
        <w:t xml:space="preserve"> based on the provided confidence level</w:t>
      </w:r>
      <w:r w:rsidR="005C2290" w:rsidRPr="00E51100">
        <w:rPr>
          <w:rFonts w:ascii="Times New Roman" w:eastAsia="Malgun Gothic" w:hAnsi="Times New Roman" w:cs="Times New Roman"/>
          <w:sz w:val="20"/>
          <w:szCs w:val="20"/>
          <w:lang w:val="en-US" w:eastAsia="ko-KR"/>
        </w:rPr>
        <w:t>.</w:t>
      </w:r>
    </w:p>
    <w:p w14:paraId="67B4D66D" w14:textId="77777777" w:rsidR="00191F84" w:rsidRDefault="00191F84" w:rsidP="00191F84">
      <w:pPr>
        <w:pStyle w:val="ListParagraph"/>
        <w:rPr>
          <w:rFonts w:ascii="Times New Roman" w:eastAsia="Malgun Gothic" w:hAnsi="Times New Roman" w:cs="Times New Roman"/>
          <w:sz w:val="20"/>
          <w:szCs w:val="20"/>
          <w:lang w:val="en-US" w:eastAsia="ko-KR"/>
        </w:rPr>
      </w:pPr>
    </w:p>
    <w:p w14:paraId="6A50ACE4" w14:textId="77777777" w:rsidR="00191F84" w:rsidRPr="00191F84" w:rsidRDefault="00191F84" w:rsidP="00191F84">
      <w:pPr>
        <w:ind w:left="360"/>
        <w:rPr>
          <w:rFonts w:eastAsia="Malgun Gothic"/>
          <w:lang w:val="en-US" w:eastAsia="ko-KR"/>
        </w:rPr>
      </w:pPr>
    </w:p>
    <w:p w14:paraId="7A22EC0A" w14:textId="6323AA7F" w:rsidR="008A5928" w:rsidRPr="00191F84" w:rsidRDefault="008A5928" w:rsidP="00191F84">
      <w:pPr>
        <w:rPr>
          <w:rFonts w:eastAsia="Malgun Gothic"/>
          <w:color w:val="auto"/>
          <w:lang w:val="en-US" w:eastAsia="ko-KR"/>
          <w:rPrChange w:id="4" w:author="Shabnam Sultana" w:date="2024-04-16T21:24:00Z">
            <w:rPr>
              <w:lang w:val="en-US" w:eastAsia="ko-KR"/>
            </w:rPr>
          </w:rPrChange>
        </w:rPr>
      </w:pPr>
      <w:ins w:id="5" w:author="Shabnam Sultana" w:date="2024-04-16T21:24:00Z">
        <w:r w:rsidRPr="00191F84">
          <w:rPr>
            <w:rFonts w:eastAsia="Malgun Gothic"/>
            <w:lang w:val="en-US" w:eastAsia="ko-KR"/>
          </w:rPr>
          <w:t xml:space="preserve">The document </w:t>
        </w:r>
      </w:ins>
      <w:ins w:id="6" w:author="Shabnam Sultana" w:date="2024-04-16T21:38:00Z">
        <w:r w:rsidR="005B5095" w:rsidRPr="00191F84">
          <w:rPr>
            <w:rFonts w:eastAsia="Malgun Gothic"/>
            <w:lang w:val="en-US" w:eastAsia="ko-KR"/>
          </w:rPr>
          <w:t xml:space="preserve">S2-2404054 is considered merged as the proposal </w:t>
        </w:r>
        <w:r w:rsidR="00045A42" w:rsidRPr="00191F84">
          <w:rPr>
            <w:rFonts w:eastAsia="Malgun Gothic"/>
            <w:lang w:val="en-US" w:eastAsia="ko-KR"/>
          </w:rPr>
          <w:t>principles are similar, the aspect of UAS NF option is not included to go forward as an option.</w:t>
        </w:r>
      </w:ins>
    </w:p>
    <w:p w14:paraId="2E3B0AE0" w14:textId="225530A8" w:rsidR="00BA7A5E" w:rsidRPr="00E51100"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51100">
        <w:rPr>
          <w:rFonts w:ascii="Arial" w:eastAsia="Malgun Gothic" w:hAnsi="Arial"/>
          <w:color w:val="auto"/>
          <w:sz w:val="32"/>
          <w:lang w:val="en-US" w:eastAsia="ko-KR"/>
        </w:rPr>
        <w:t>2.</w:t>
      </w:r>
      <w:r w:rsidRPr="00E51100">
        <w:rPr>
          <w:rFonts w:ascii="Arial" w:eastAsia="Malgun Gothic" w:hAnsi="Arial"/>
          <w:color w:val="auto"/>
          <w:sz w:val="32"/>
          <w:lang w:val="en-US" w:eastAsia="ko-KR"/>
        </w:rPr>
        <w:tab/>
      </w:r>
      <w:r w:rsidR="00BA7A5E" w:rsidRPr="00E51100">
        <w:rPr>
          <w:rFonts w:ascii="Arial" w:eastAsia="Malgun Gothic" w:hAnsi="Arial"/>
          <w:color w:val="auto"/>
          <w:sz w:val="32"/>
          <w:lang w:val="en-US" w:eastAsia="ko-KR"/>
        </w:rPr>
        <w:t>Text proposal</w:t>
      </w:r>
    </w:p>
    <w:p w14:paraId="2A1CF264" w14:textId="1C636370" w:rsidR="00BA7A5E" w:rsidRPr="00E51100" w:rsidRDefault="00BA7A5E" w:rsidP="00BA7A5E">
      <w:pPr>
        <w:overflowPunct/>
        <w:autoSpaceDE/>
        <w:autoSpaceDN/>
        <w:adjustRightInd/>
        <w:textAlignment w:val="auto"/>
        <w:rPr>
          <w:rFonts w:eastAsia="Malgun Gothic"/>
          <w:color w:val="auto"/>
          <w:lang w:val="en-US" w:eastAsia="ko-KR"/>
        </w:rPr>
      </w:pPr>
      <w:r w:rsidRPr="00E51100">
        <w:rPr>
          <w:rFonts w:eastAsia="Malgun Gothic"/>
          <w:color w:val="auto"/>
          <w:lang w:val="en-US" w:eastAsia="ko-KR"/>
        </w:rPr>
        <w:t>It is proposed to agree the following changes to 23.</w:t>
      </w:r>
      <w:r w:rsidR="00BC3ABB" w:rsidRPr="00E51100">
        <w:rPr>
          <w:rFonts w:eastAsia="Malgun Gothic"/>
          <w:color w:val="auto"/>
          <w:lang w:val="en-US" w:eastAsia="ko-KR"/>
        </w:rPr>
        <w:t>700-59</w:t>
      </w:r>
      <w:r w:rsidRPr="00E51100">
        <w:rPr>
          <w:rFonts w:eastAsia="Malgun Gothic"/>
          <w:color w:val="auto"/>
          <w:lang w:val="en-US" w:eastAsia="ko-KR"/>
        </w:rPr>
        <w:t>:</w:t>
      </w:r>
    </w:p>
    <w:p w14:paraId="0C04FD20" w14:textId="6B87F875" w:rsidR="006B47E4" w:rsidRPr="00E51100" w:rsidRDefault="006B47E4" w:rsidP="006B47E4">
      <w:pPr>
        <w:pBdr>
          <w:top w:val="single" w:sz="4" w:space="1" w:color="auto"/>
          <w:left w:val="single" w:sz="4" w:space="4" w:color="auto"/>
          <w:bottom w:val="single" w:sz="4" w:space="1" w:color="auto"/>
          <w:right w:val="single" w:sz="4" w:space="4" w:color="auto"/>
        </w:pBdr>
        <w:jc w:val="center"/>
        <w:rPr>
          <w:color w:val="FF0000"/>
          <w:lang w:val="en-US" w:eastAsia="zh-CN"/>
        </w:rPr>
      </w:pPr>
      <w:bookmarkStart w:id="7" w:name="_Toc97278330"/>
      <w:bookmarkEnd w:id="3"/>
      <w:r w:rsidRPr="00E51100">
        <w:rPr>
          <w:rFonts w:cs="Arial"/>
          <w:color w:val="FF0000"/>
          <w:sz w:val="36"/>
          <w:szCs w:val="48"/>
          <w:lang w:val="en-US"/>
        </w:rPr>
        <w:t xml:space="preserve">&gt;&gt;&gt;&gt; </w:t>
      </w:r>
      <w:r w:rsidR="005C2290" w:rsidRPr="00E51100">
        <w:rPr>
          <w:rFonts w:cs="Arial"/>
          <w:color w:val="FF0000"/>
          <w:sz w:val="36"/>
          <w:szCs w:val="48"/>
          <w:lang w:val="en-US"/>
        </w:rPr>
        <w:t>Start of Changes</w:t>
      </w:r>
      <w:r w:rsidRPr="00E51100">
        <w:rPr>
          <w:rFonts w:cs="Arial"/>
          <w:color w:val="FF0000"/>
          <w:sz w:val="36"/>
          <w:szCs w:val="48"/>
          <w:lang w:val="en-US"/>
        </w:rPr>
        <w:t xml:space="preserve"> &lt;&lt;&lt;&lt;</w:t>
      </w:r>
    </w:p>
    <w:p w14:paraId="3E33A338" w14:textId="77777777" w:rsidR="001777E0" w:rsidRPr="00E51100" w:rsidRDefault="001777E0" w:rsidP="001777E0">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60357038"/>
      <w:bookmarkStart w:id="25" w:name="_Toc160357251"/>
      <w:bookmarkStart w:id="26" w:name="_Toc160429104"/>
      <w:bookmarkStart w:id="27" w:name="_Toc160798882"/>
      <w:bookmarkStart w:id="28" w:name="_Toc16839382"/>
      <w:bookmarkStart w:id="29" w:name="_Toc500949097"/>
      <w:bookmarkStart w:id="30" w:name="_Toc92875660"/>
      <w:bookmarkStart w:id="31" w:name="_Toc93070684"/>
      <w:bookmarkStart w:id="32" w:name="_Toc157749897"/>
      <w:r w:rsidRPr="00E51100">
        <w:lastRenderedPageBreak/>
        <w:t>6.0</w:t>
      </w:r>
      <w:r w:rsidRPr="00E51100">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5E096140" w14:textId="77777777" w:rsidR="001777E0" w:rsidRPr="00E51100" w:rsidRDefault="001777E0" w:rsidP="001777E0">
      <w:pPr>
        <w:pStyle w:val="TH"/>
      </w:pPr>
      <w:r w:rsidRPr="00E5110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777E0" w:rsidRPr="00E51100" w14:paraId="2F0007BB" w14:textId="77777777" w:rsidTr="002361D1">
        <w:trPr>
          <w:cantSplit/>
          <w:jc w:val="center"/>
        </w:trPr>
        <w:tc>
          <w:tcPr>
            <w:tcW w:w="1911" w:type="dxa"/>
          </w:tcPr>
          <w:p w14:paraId="28E4CB9D" w14:textId="77777777" w:rsidR="001777E0" w:rsidRPr="00E51100" w:rsidRDefault="001777E0" w:rsidP="002361D1">
            <w:pPr>
              <w:pStyle w:val="TAH"/>
            </w:pPr>
            <w:r w:rsidRPr="00E51100">
              <w:t>Solutions</w:t>
            </w:r>
          </w:p>
        </w:tc>
        <w:tc>
          <w:tcPr>
            <w:tcW w:w="1791" w:type="dxa"/>
            <w:tcBorders>
              <w:right w:val="nil"/>
            </w:tcBorders>
          </w:tcPr>
          <w:p w14:paraId="6C640712" w14:textId="77777777" w:rsidR="001777E0" w:rsidRPr="00E51100" w:rsidRDefault="001777E0" w:rsidP="002361D1">
            <w:pPr>
              <w:pStyle w:val="TAH"/>
            </w:pPr>
          </w:p>
        </w:tc>
        <w:tc>
          <w:tcPr>
            <w:tcW w:w="1719" w:type="dxa"/>
            <w:tcBorders>
              <w:left w:val="nil"/>
            </w:tcBorders>
          </w:tcPr>
          <w:p w14:paraId="547030DA" w14:textId="77777777" w:rsidR="001777E0" w:rsidRPr="00E51100" w:rsidRDefault="001777E0" w:rsidP="002361D1">
            <w:pPr>
              <w:pStyle w:val="TAH"/>
            </w:pPr>
          </w:p>
        </w:tc>
        <w:tc>
          <w:tcPr>
            <w:tcW w:w="1719" w:type="dxa"/>
            <w:tcBorders>
              <w:left w:val="nil"/>
            </w:tcBorders>
          </w:tcPr>
          <w:p w14:paraId="6F0F0A03" w14:textId="77777777" w:rsidR="001777E0" w:rsidRPr="00E51100" w:rsidRDefault="001777E0" w:rsidP="002361D1">
            <w:pPr>
              <w:pStyle w:val="TAH"/>
            </w:pPr>
          </w:p>
        </w:tc>
      </w:tr>
      <w:tr w:rsidR="001777E0" w:rsidRPr="00E51100" w14:paraId="43BF715F" w14:textId="77777777" w:rsidTr="002361D1">
        <w:trPr>
          <w:cantSplit/>
          <w:jc w:val="center"/>
        </w:trPr>
        <w:tc>
          <w:tcPr>
            <w:tcW w:w="1911" w:type="dxa"/>
          </w:tcPr>
          <w:p w14:paraId="2F356754" w14:textId="77777777" w:rsidR="001777E0" w:rsidRPr="00E51100" w:rsidRDefault="001777E0" w:rsidP="002361D1">
            <w:pPr>
              <w:pStyle w:val="TAH"/>
            </w:pPr>
          </w:p>
        </w:tc>
        <w:tc>
          <w:tcPr>
            <w:tcW w:w="1791" w:type="dxa"/>
          </w:tcPr>
          <w:p w14:paraId="2EC9C58D" w14:textId="77777777" w:rsidR="001777E0" w:rsidRPr="00E51100" w:rsidRDefault="001777E0" w:rsidP="002361D1">
            <w:pPr>
              <w:pStyle w:val="TAH"/>
            </w:pPr>
            <w:r w:rsidRPr="00E51100">
              <w:t>&lt;Key Issue #1&gt;</w:t>
            </w:r>
          </w:p>
        </w:tc>
        <w:tc>
          <w:tcPr>
            <w:tcW w:w="1719" w:type="dxa"/>
          </w:tcPr>
          <w:p w14:paraId="0DAC895E" w14:textId="77777777" w:rsidR="001777E0" w:rsidRPr="00E51100" w:rsidRDefault="001777E0" w:rsidP="002361D1">
            <w:pPr>
              <w:pStyle w:val="TAH"/>
            </w:pPr>
            <w:r w:rsidRPr="00E51100">
              <w:t>&lt;Key Issue #2&gt;</w:t>
            </w:r>
          </w:p>
        </w:tc>
        <w:tc>
          <w:tcPr>
            <w:tcW w:w="1719" w:type="dxa"/>
          </w:tcPr>
          <w:p w14:paraId="2F1E9824" w14:textId="77777777" w:rsidR="001777E0" w:rsidRPr="00E51100" w:rsidRDefault="001777E0" w:rsidP="002361D1">
            <w:pPr>
              <w:pStyle w:val="TAH"/>
            </w:pPr>
            <w:r w:rsidRPr="00E51100">
              <w:rPr>
                <w:szCs w:val="18"/>
              </w:rPr>
              <w:t>&lt;Key Issue #3&gt;</w:t>
            </w:r>
          </w:p>
        </w:tc>
      </w:tr>
      <w:tr w:rsidR="001777E0" w:rsidRPr="00E51100" w14:paraId="421C497D" w14:textId="77777777" w:rsidTr="002361D1">
        <w:trPr>
          <w:cantSplit/>
          <w:jc w:val="center"/>
        </w:trPr>
        <w:tc>
          <w:tcPr>
            <w:tcW w:w="1911" w:type="dxa"/>
          </w:tcPr>
          <w:p w14:paraId="226D309D" w14:textId="77777777" w:rsidR="001777E0" w:rsidRPr="00E51100" w:rsidRDefault="001777E0" w:rsidP="002361D1">
            <w:pPr>
              <w:pStyle w:val="TAH"/>
            </w:pPr>
            <w:r w:rsidRPr="00E51100">
              <w:t>#1</w:t>
            </w:r>
          </w:p>
        </w:tc>
        <w:tc>
          <w:tcPr>
            <w:tcW w:w="1791" w:type="dxa"/>
          </w:tcPr>
          <w:p w14:paraId="51EECE7A" w14:textId="77777777" w:rsidR="001777E0" w:rsidRPr="00E51100" w:rsidRDefault="001777E0" w:rsidP="002361D1">
            <w:pPr>
              <w:pStyle w:val="TAC"/>
            </w:pPr>
            <w:r w:rsidRPr="00E51100">
              <w:t>X</w:t>
            </w:r>
          </w:p>
        </w:tc>
        <w:tc>
          <w:tcPr>
            <w:tcW w:w="1719" w:type="dxa"/>
          </w:tcPr>
          <w:p w14:paraId="5173F72F" w14:textId="77777777" w:rsidR="001777E0" w:rsidRPr="00E51100" w:rsidRDefault="001777E0" w:rsidP="002361D1">
            <w:pPr>
              <w:pStyle w:val="TAC"/>
            </w:pPr>
          </w:p>
        </w:tc>
        <w:tc>
          <w:tcPr>
            <w:tcW w:w="1719" w:type="dxa"/>
          </w:tcPr>
          <w:p w14:paraId="68DEB03F" w14:textId="77777777" w:rsidR="001777E0" w:rsidRPr="00E51100" w:rsidRDefault="001777E0" w:rsidP="002361D1">
            <w:pPr>
              <w:pStyle w:val="TAC"/>
            </w:pPr>
          </w:p>
        </w:tc>
      </w:tr>
      <w:tr w:rsidR="001777E0" w:rsidRPr="00E51100" w14:paraId="27BC67C5" w14:textId="77777777" w:rsidTr="002361D1">
        <w:trPr>
          <w:cantSplit/>
          <w:jc w:val="center"/>
        </w:trPr>
        <w:tc>
          <w:tcPr>
            <w:tcW w:w="1911" w:type="dxa"/>
          </w:tcPr>
          <w:p w14:paraId="523C09C4" w14:textId="77777777" w:rsidR="001777E0" w:rsidRPr="00E51100" w:rsidRDefault="001777E0" w:rsidP="002361D1">
            <w:pPr>
              <w:pStyle w:val="TAH"/>
            </w:pPr>
            <w:r w:rsidRPr="00E51100">
              <w:t>#2</w:t>
            </w:r>
          </w:p>
        </w:tc>
        <w:tc>
          <w:tcPr>
            <w:tcW w:w="1791" w:type="dxa"/>
          </w:tcPr>
          <w:p w14:paraId="644F775F" w14:textId="77777777" w:rsidR="001777E0" w:rsidRPr="00E51100" w:rsidRDefault="001777E0" w:rsidP="002361D1">
            <w:pPr>
              <w:pStyle w:val="TAC"/>
            </w:pPr>
            <w:r w:rsidRPr="00E51100">
              <w:t>X</w:t>
            </w:r>
          </w:p>
        </w:tc>
        <w:tc>
          <w:tcPr>
            <w:tcW w:w="1719" w:type="dxa"/>
          </w:tcPr>
          <w:p w14:paraId="57A3692D" w14:textId="77777777" w:rsidR="001777E0" w:rsidRPr="00E51100" w:rsidRDefault="001777E0" w:rsidP="002361D1">
            <w:pPr>
              <w:pStyle w:val="TAC"/>
            </w:pPr>
          </w:p>
        </w:tc>
        <w:tc>
          <w:tcPr>
            <w:tcW w:w="1719" w:type="dxa"/>
          </w:tcPr>
          <w:p w14:paraId="3306D23E" w14:textId="77777777" w:rsidR="001777E0" w:rsidRPr="00E51100" w:rsidRDefault="001777E0" w:rsidP="002361D1">
            <w:pPr>
              <w:pStyle w:val="TAC"/>
            </w:pPr>
          </w:p>
        </w:tc>
      </w:tr>
      <w:tr w:rsidR="001777E0" w:rsidRPr="00E51100" w14:paraId="485BE5A2" w14:textId="77777777" w:rsidTr="002361D1">
        <w:trPr>
          <w:cantSplit/>
          <w:jc w:val="center"/>
        </w:trPr>
        <w:tc>
          <w:tcPr>
            <w:tcW w:w="1911" w:type="dxa"/>
          </w:tcPr>
          <w:p w14:paraId="01E5C2D7" w14:textId="77777777" w:rsidR="001777E0" w:rsidRPr="00E51100" w:rsidRDefault="001777E0" w:rsidP="002361D1">
            <w:pPr>
              <w:pStyle w:val="TAH"/>
            </w:pPr>
            <w:r w:rsidRPr="00E51100">
              <w:t>#3</w:t>
            </w:r>
          </w:p>
        </w:tc>
        <w:tc>
          <w:tcPr>
            <w:tcW w:w="1791" w:type="dxa"/>
          </w:tcPr>
          <w:p w14:paraId="66707683" w14:textId="77777777" w:rsidR="001777E0" w:rsidRPr="00E51100" w:rsidRDefault="001777E0" w:rsidP="002361D1">
            <w:pPr>
              <w:pStyle w:val="TAC"/>
            </w:pPr>
            <w:r w:rsidRPr="00E51100">
              <w:t>X</w:t>
            </w:r>
          </w:p>
        </w:tc>
        <w:tc>
          <w:tcPr>
            <w:tcW w:w="1719" w:type="dxa"/>
          </w:tcPr>
          <w:p w14:paraId="037F7994" w14:textId="77777777" w:rsidR="001777E0" w:rsidRPr="00E51100" w:rsidRDefault="001777E0" w:rsidP="002361D1">
            <w:pPr>
              <w:pStyle w:val="TAC"/>
            </w:pPr>
          </w:p>
        </w:tc>
        <w:tc>
          <w:tcPr>
            <w:tcW w:w="1719" w:type="dxa"/>
          </w:tcPr>
          <w:p w14:paraId="4C67E228" w14:textId="77777777" w:rsidR="001777E0" w:rsidRPr="00E51100" w:rsidRDefault="001777E0" w:rsidP="002361D1">
            <w:pPr>
              <w:pStyle w:val="TAC"/>
            </w:pPr>
          </w:p>
        </w:tc>
      </w:tr>
      <w:tr w:rsidR="001777E0" w:rsidRPr="00E51100" w14:paraId="2822ACDC" w14:textId="77777777" w:rsidTr="002361D1">
        <w:trPr>
          <w:cantSplit/>
          <w:jc w:val="center"/>
        </w:trPr>
        <w:tc>
          <w:tcPr>
            <w:tcW w:w="1911" w:type="dxa"/>
          </w:tcPr>
          <w:p w14:paraId="08854E2C" w14:textId="77777777" w:rsidR="001777E0" w:rsidRPr="00E51100" w:rsidRDefault="001777E0" w:rsidP="002361D1">
            <w:pPr>
              <w:pStyle w:val="TAH"/>
            </w:pPr>
            <w:r w:rsidRPr="00E51100">
              <w:t>#4</w:t>
            </w:r>
          </w:p>
        </w:tc>
        <w:tc>
          <w:tcPr>
            <w:tcW w:w="1791" w:type="dxa"/>
          </w:tcPr>
          <w:p w14:paraId="7D14AB0C" w14:textId="77777777" w:rsidR="001777E0" w:rsidRPr="00E51100" w:rsidRDefault="001777E0" w:rsidP="002361D1">
            <w:pPr>
              <w:pStyle w:val="TAC"/>
            </w:pPr>
          </w:p>
        </w:tc>
        <w:tc>
          <w:tcPr>
            <w:tcW w:w="1719" w:type="dxa"/>
          </w:tcPr>
          <w:p w14:paraId="1CF2ECFD" w14:textId="77777777" w:rsidR="001777E0" w:rsidRPr="00E51100" w:rsidRDefault="001777E0" w:rsidP="002361D1">
            <w:pPr>
              <w:pStyle w:val="TAC"/>
            </w:pPr>
            <w:r w:rsidRPr="00E51100">
              <w:t>X</w:t>
            </w:r>
          </w:p>
        </w:tc>
        <w:tc>
          <w:tcPr>
            <w:tcW w:w="1719" w:type="dxa"/>
          </w:tcPr>
          <w:p w14:paraId="2E7A6287" w14:textId="77777777" w:rsidR="001777E0" w:rsidRPr="00E51100" w:rsidRDefault="001777E0" w:rsidP="002361D1">
            <w:pPr>
              <w:pStyle w:val="TAC"/>
            </w:pPr>
          </w:p>
        </w:tc>
      </w:tr>
      <w:tr w:rsidR="001777E0" w:rsidRPr="00E51100" w14:paraId="1AB8C5C3" w14:textId="77777777" w:rsidTr="002361D1">
        <w:trPr>
          <w:cantSplit/>
          <w:jc w:val="center"/>
        </w:trPr>
        <w:tc>
          <w:tcPr>
            <w:tcW w:w="1911" w:type="dxa"/>
          </w:tcPr>
          <w:p w14:paraId="554E4944" w14:textId="77777777" w:rsidR="001777E0" w:rsidRPr="00E51100" w:rsidRDefault="001777E0" w:rsidP="002361D1">
            <w:pPr>
              <w:pStyle w:val="TAH"/>
            </w:pPr>
            <w:r w:rsidRPr="00E51100">
              <w:t>#5</w:t>
            </w:r>
          </w:p>
        </w:tc>
        <w:tc>
          <w:tcPr>
            <w:tcW w:w="1791" w:type="dxa"/>
          </w:tcPr>
          <w:p w14:paraId="375D8B46" w14:textId="77777777" w:rsidR="001777E0" w:rsidRPr="00E51100" w:rsidRDefault="001777E0" w:rsidP="002361D1">
            <w:pPr>
              <w:pStyle w:val="TAC"/>
            </w:pPr>
          </w:p>
        </w:tc>
        <w:tc>
          <w:tcPr>
            <w:tcW w:w="1719" w:type="dxa"/>
          </w:tcPr>
          <w:p w14:paraId="1AB4C08B" w14:textId="77777777" w:rsidR="001777E0" w:rsidRPr="00E51100" w:rsidRDefault="001777E0" w:rsidP="002361D1">
            <w:pPr>
              <w:pStyle w:val="TAC"/>
            </w:pPr>
            <w:r w:rsidRPr="00E51100">
              <w:t>X</w:t>
            </w:r>
          </w:p>
        </w:tc>
        <w:tc>
          <w:tcPr>
            <w:tcW w:w="1719" w:type="dxa"/>
          </w:tcPr>
          <w:p w14:paraId="234B4C3F" w14:textId="77777777" w:rsidR="001777E0" w:rsidRPr="00E51100" w:rsidRDefault="001777E0" w:rsidP="002361D1">
            <w:pPr>
              <w:pStyle w:val="TAC"/>
            </w:pPr>
          </w:p>
        </w:tc>
      </w:tr>
      <w:tr w:rsidR="001777E0" w:rsidRPr="00E51100" w14:paraId="00A3285F" w14:textId="77777777" w:rsidTr="002361D1">
        <w:trPr>
          <w:cantSplit/>
          <w:jc w:val="center"/>
        </w:trPr>
        <w:tc>
          <w:tcPr>
            <w:tcW w:w="1911" w:type="dxa"/>
          </w:tcPr>
          <w:p w14:paraId="3D877825" w14:textId="77777777" w:rsidR="001777E0" w:rsidRPr="00E51100" w:rsidRDefault="001777E0" w:rsidP="002361D1">
            <w:pPr>
              <w:pStyle w:val="TAH"/>
            </w:pPr>
            <w:r w:rsidRPr="00E51100">
              <w:t>#6</w:t>
            </w:r>
          </w:p>
        </w:tc>
        <w:tc>
          <w:tcPr>
            <w:tcW w:w="1791" w:type="dxa"/>
          </w:tcPr>
          <w:p w14:paraId="11190706" w14:textId="77777777" w:rsidR="001777E0" w:rsidRPr="00E51100" w:rsidRDefault="001777E0" w:rsidP="002361D1">
            <w:pPr>
              <w:pStyle w:val="TAC"/>
            </w:pPr>
          </w:p>
        </w:tc>
        <w:tc>
          <w:tcPr>
            <w:tcW w:w="1719" w:type="dxa"/>
          </w:tcPr>
          <w:p w14:paraId="082F3405" w14:textId="77777777" w:rsidR="001777E0" w:rsidRPr="00E51100" w:rsidRDefault="001777E0" w:rsidP="002361D1">
            <w:pPr>
              <w:pStyle w:val="TAC"/>
            </w:pPr>
            <w:r w:rsidRPr="00E51100">
              <w:t>X</w:t>
            </w:r>
          </w:p>
        </w:tc>
        <w:tc>
          <w:tcPr>
            <w:tcW w:w="1719" w:type="dxa"/>
          </w:tcPr>
          <w:p w14:paraId="15EB5832" w14:textId="77777777" w:rsidR="001777E0" w:rsidRPr="00E51100" w:rsidRDefault="001777E0" w:rsidP="002361D1">
            <w:pPr>
              <w:pStyle w:val="TAC"/>
            </w:pPr>
          </w:p>
        </w:tc>
      </w:tr>
      <w:tr w:rsidR="001777E0" w:rsidRPr="00E51100" w14:paraId="08E56E94" w14:textId="77777777" w:rsidTr="002361D1">
        <w:trPr>
          <w:cantSplit/>
          <w:jc w:val="center"/>
        </w:trPr>
        <w:tc>
          <w:tcPr>
            <w:tcW w:w="1911" w:type="dxa"/>
          </w:tcPr>
          <w:p w14:paraId="0E506C74" w14:textId="77777777" w:rsidR="001777E0" w:rsidRPr="00E51100" w:rsidRDefault="001777E0" w:rsidP="002361D1">
            <w:pPr>
              <w:pStyle w:val="TAH"/>
            </w:pPr>
            <w:r w:rsidRPr="00E51100">
              <w:t>#7</w:t>
            </w:r>
          </w:p>
        </w:tc>
        <w:tc>
          <w:tcPr>
            <w:tcW w:w="1791" w:type="dxa"/>
          </w:tcPr>
          <w:p w14:paraId="3E5D4A80" w14:textId="77777777" w:rsidR="001777E0" w:rsidRPr="00E51100" w:rsidRDefault="001777E0" w:rsidP="002361D1">
            <w:pPr>
              <w:pStyle w:val="TAC"/>
            </w:pPr>
          </w:p>
        </w:tc>
        <w:tc>
          <w:tcPr>
            <w:tcW w:w="1719" w:type="dxa"/>
          </w:tcPr>
          <w:p w14:paraId="1BFFE3DC" w14:textId="77777777" w:rsidR="001777E0" w:rsidRPr="00E51100" w:rsidRDefault="001777E0" w:rsidP="002361D1">
            <w:pPr>
              <w:pStyle w:val="TAC"/>
            </w:pPr>
          </w:p>
        </w:tc>
        <w:tc>
          <w:tcPr>
            <w:tcW w:w="1719" w:type="dxa"/>
          </w:tcPr>
          <w:p w14:paraId="42D53880" w14:textId="77777777" w:rsidR="001777E0" w:rsidRPr="00E51100" w:rsidRDefault="001777E0" w:rsidP="002361D1">
            <w:pPr>
              <w:pStyle w:val="TAC"/>
            </w:pPr>
            <w:r w:rsidRPr="00E51100">
              <w:t>X</w:t>
            </w:r>
          </w:p>
        </w:tc>
      </w:tr>
      <w:tr w:rsidR="001777E0" w:rsidRPr="00E51100" w14:paraId="5A7DB1C5" w14:textId="77777777" w:rsidTr="002361D1">
        <w:trPr>
          <w:cantSplit/>
          <w:jc w:val="center"/>
        </w:trPr>
        <w:tc>
          <w:tcPr>
            <w:tcW w:w="1911" w:type="dxa"/>
          </w:tcPr>
          <w:p w14:paraId="64CFE2B4" w14:textId="77777777" w:rsidR="001777E0" w:rsidRPr="00E51100" w:rsidRDefault="001777E0" w:rsidP="002361D1">
            <w:pPr>
              <w:pStyle w:val="TAH"/>
            </w:pPr>
            <w:r w:rsidRPr="00E51100">
              <w:t>#8</w:t>
            </w:r>
          </w:p>
        </w:tc>
        <w:tc>
          <w:tcPr>
            <w:tcW w:w="1791" w:type="dxa"/>
          </w:tcPr>
          <w:p w14:paraId="16390369" w14:textId="77777777" w:rsidR="001777E0" w:rsidRPr="00E51100" w:rsidRDefault="001777E0" w:rsidP="002361D1">
            <w:pPr>
              <w:pStyle w:val="TAC"/>
            </w:pPr>
          </w:p>
        </w:tc>
        <w:tc>
          <w:tcPr>
            <w:tcW w:w="1719" w:type="dxa"/>
          </w:tcPr>
          <w:p w14:paraId="24449BD4" w14:textId="77777777" w:rsidR="001777E0" w:rsidRPr="00E51100" w:rsidRDefault="001777E0" w:rsidP="002361D1">
            <w:pPr>
              <w:pStyle w:val="TAC"/>
            </w:pPr>
          </w:p>
        </w:tc>
        <w:tc>
          <w:tcPr>
            <w:tcW w:w="1719" w:type="dxa"/>
          </w:tcPr>
          <w:p w14:paraId="771ACED5" w14:textId="77777777" w:rsidR="001777E0" w:rsidRPr="00E51100" w:rsidRDefault="001777E0" w:rsidP="002361D1">
            <w:pPr>
              <w:pStyle w:val="TAC"/>
            </w:pPr>
            <w:r w:rsidRPr="00E51100">
              <w:t>X</w:t>
            </w:r>
          </w:p>
        </w:tc>
      </w:tr>
      <w:tr w:rsidR="001777E0" w:rsidRPr="00E51100" w14:paraId="39EE72B0" w14:textId="77777777" w:rsidTr="002361D1">
        <w:trPr>
          <w:cantSplit/>
          <w:jc w:val="center"/>
        </w:trPr>
        <w:tc>
          <w:tcPr>
            <w:tcW w:w="1911" w:type="dxa"/>
          </w:tcPr>
          <w:p w14:paraId="2319BE17" w14:textId="77777777" w:rsidR="001777E0" w:rsidRPr="00E51100" w:rsidRDefault="001777E0" w:rsidP="002361D1">
            <w:pPr>
              <w:pStyle w:val="TAH"/>
            </w:pPr>
            <w:r w:rsidRPr="00E51100">
              <w:t>#9</w:t>
            </w:r>
          </w:p>
        </w:tc>
        <w:tc>
          <w:tcPr>
            <w:tcW w:w="1791" w:type="dxa"/>
          </w:tcPr>
          <w:p w14:paraId="2D9E44EF" w14:textId="77777777" w:rsidR="001777E0" w:rsidRPr="00E51100" w:rsidRDefault="001777E0" w:rsidP="002361D1">
            <w:pPr>
              <w:pStyle w:val="TAC"/>
            </w:pPr>
          </w:p>
        </w:tc>
        <w:tc>
          <w:tcPr>
            <w:tcW w:w="1719" w:type="dxa"/>
          </w:tcPr>
          <w:p w14:paraId="2BC750BA" w14:textId="77777777" w:rsidR="001777E0" w:rsidRPr="00E51100" w:rsidRDefault="001777E0" w:rsidP="002361D1">
            <w:pPr>
              <w:pStyle w:val="TAC"/>
            </w:pPr>
          </w:p>
        </w:tc>
        <w:tc>
          <w:tcPr>
            <w:tcW w:w="1719" w:type="dxa"/>
          </w:tcPr>
          <w:p w14:paraId="1870C97D" w14:textId="77777777" w:rsidR="001777E0" w:rsidRPr="00E51100" w:rsidRDefault="001777E0" w:rsidP="002361D1">
            <w:pPr>
              <w:pStyle w:val="TAC"/>
            </w:pPr>
            <w:r w:rsidRPr="00E51100">
              <w:t>X</w:t>
            </w:r>
          </w:p>
        </w:tc>
      </w:tr>
      <w:tr w:rsidR="002C5991" w:rsidRPr="00E51100" w14:paraId="2F13B968" w14:textId="77777777" w:rsidTr="002361D1">
        <w:trPr>
          <w:cantSplit/>
          <w:jc w:val="center"/>
          <w:ins w:id="33" w:author="Ericsson" w:date="2024-03-26T15:28:00Z"/>
        </w:trPr>
        <w:tc>
          <w:tcPr>
            <w:tcW w:w="1911" w:type="dxa"/>
          </w:tcPr>
          <w:p w14:paraId="1C9CDA52" w14:textId="0A3CC533" w:rsidR="002C5991" w:rsidRPr="00E51100" w:rsidRDefault="002C5991" w:rsidP="002361D1">
            <w:pPr>
              <w:pStyle w:val="TAH"/>
              <w:rPr>
                <w:ins w:id="34" w:author="Ericsson" w:date="2024-03-26T15:28:00Z"/>
              </w:rPr>
            </w:pPr>
            <w:ins w:id="35" w:author="Ericsson" w:date="2024-03-26T15:28:00Z">
              <w:r w:rsidRPr="00E51100">
                <w:t>#X</w:t>
              </w:r>
            </w:ins>
          </w:p>
        </w:tc>
        <w:tc>
          <w:tcPr>
            <w:tcW w:w="1791" w:type="dxa"/>
          </w:tcPr>
          <w:p w14:paraId="4870418C" w14:textId="3E5AF485" w:rsidR="002C5991" w:rsidRPr="00E51100" w:rsidRDefault="002C5991" w:rsidP="002361D1">
            <w:pPr>
              <w:pStyle w:val="TAC"/>
              <w:rPr>
                <w:ins w:id="36" w:author="Ericsson" w:date="2024-03-26T15:28:00Z"/>
              </w:rPr>
            </w:pPr>
            <w:ins w:id="37" w:author="Ericsson" w:date="2024-03-26T15:28:00Z">
              <w:r w:rsidRPr="00E51100">
                <w:t>X</w:t>
              </w:r>
            </w:ins>
          </w:p>
        </w:tc>
        <w:tc>
          <w:tcPr>
            <w:tcW w:w="1719" w:type="dxa"/>
          </w:tcPr>
          <w:p w14:paraId="158F75D3" w14:textId="77777777" w:rsidR="002C5991" w:rsidRPr="00E51100" w:rsidRDefault="002C5991" w:rsidP="002361D1">
            <w:pPr>
              <w:pStyle w:val="TAC"/>
              <w:rPr>
                <w:ins w:id="38" w:author="Ericsson" w:date="2024-03-26T15:28:00Z"/>
              </w:rPr>
            </w:pPr>
          </w:p>
        </w:tc>
        <w:tc>
          <w:tcPr>
            <w:tcW w:w="1719" w:type="dxa"/>
          </w:tcPr>
          <w:p w14:paraId="3BA7CA96" w14:textId="77777777" w:rsidR="002C5991" w:rsidRPr="00E51100" w:rsidRDefault="002C5991" w:rsidP="002361D1">
            <w:pPr>
              <w:pStyle w:val="TAC"/>
              <w:rPr>
                <w:ins w:id="39" w:author="Ericsson" w:date="2024-03-26T15:28:00Z"/>
              </w:rPr>
            </w:pPr>
          </w:p>
        </w:tc>
      </w:tr>
    </w:tbl>
    <w:p w14:paraId="48FE67B1" w14:textId="77777777" w:rsidR="007D40D7" w:rsidRPr="00E51100" w:rsidRDefault="007D40D7" w:rsidP="005C2290">
      <w:pPr>
        <w:rPr>
          <w:rFonts w:eastAsia="DengXian"/>
          <w:lang w:eastAsia="zh-CN"/>
        </w:rPr>
      </w:pPr>
    </w:p>
    <w:p w14:paraId="422F985C" w14:textId="77777777" w:rsidR="005C2290" w:rsidRPr="00E51100" w:rsidRDefault="005C2290" w:rsidP="005C2290">
      <w:pPr>
        <w:pBdr>
          <w:top w:val="single" w:sz="4" w:space="1" w:color="auto"/>
          <w:left w:val="single" w:sz="4" w:space="4" w:color="auto"/>
          <w:bottom w:val="single" w:sz="4" w:space="1" w:color="auto"/>
          <w:right w:val="single" w:sz="4" w:space="4" w:color="auto"/>
        </w:pBdr>
        <w:jc w:val="center"/>
        <w:rPr>
          <w:color w:val="FF0000"/>
          <w:lang w:val="en-US" w:eastAsia="zh-CN"/>
        </w:rPr>
      </w:pPr>
      <w:r w:rsidRPr="00E51100">
        <w:rPr>
          <w:rFonts w:cs="Arial"/>
          <w:color w:val="FF0000"/>
          <w:sz w:val="36"/>
          <w:szCs w:val="48"/>
          <w:lang w:val="en-US"/>
        </w:rPr>
        <w:t>&gt;&gt;&gt;&gt; Next Change (all text is new) &lt;&lt;&lt;&lt;</w:t>
      </w:r>
    </w:p>
    <w:p w14:paraId="2DD5D004" w14:textId="691D4159" w:rsidR="00B8206D" w:rsidRPr="00E51100" w:rsidRDefault="00B8206D" w:rsidP="00B8206D">
      <w:pPr>
        <w:pStyle w:val="Heading2"/>
        <w:rPr>
          <w:ins w:id="40" w:author="Ericsson" w:date="2024-03-26T15:26:00Z"/>
          <w:rFonts w:eastAsia="DengXian"/>
        </w:rPr>
      </w:pPr>
      <w:ins w:id="41" w:author="Ericsson" w:date="2024-03-26T15:26:00Z">
        <w:r w:rsidRPr="00E51100">
          <w:rPr>
            <w:rFonts w:eastAsia="DengXian"/>
            <w:lang w:eastAsia="zh-CN"/>
          </w:rPr>
          <w:t>6.</w:t>
        </w:r>
        <w:r w:rsidRPr="00E51100">
          <w:rPr>
            <w:rFonts w:eastAsia="DengXian" w:hint="eastAsia"/>
            <w:lang w:eastAsia="zh-CN"/>
          </w:rPr>
          <w:t>X</w:t>
        </w:r>
        <w:r w:rsidRPr="00E51100">
          <w:rPr>
            <w:rFonts w:eastAsia="DengXian" w:hint="eastAsia"/>
            <w:lang w:eastAsia="ko-KR"/>
          </w:rPr>
          <w:tab/>
        </w:r>
        <w:r w:rsidRPr="00E51100">
          <w:rPr>
            <w:rFonts w:eastAsia="DengXian"/>
          </w:rPr>
          <w:t>Solution</w:t>
        </w:r>
        <w:r w:rsidRPr="00E51100">
          <w:rPr>
            <w:rFonts w:eastAsia="DengXian" w:hint="eastAsia"/>
            <w:lang w:eastAsia="zh-CN"/>
          </w:rPr>
          <w:t xml:space="preserve"> #</w:t>
        </w:r>
        <w:r w:rsidRPr="00E51100">
          <w:rPr>
            <w:rFonts w:eastAsia="DengXian"/>
            <w:lang w:eastAsia="zh-CN"/>
          </w:rPr>
          <w:t>X</w:t>
        </w:r>
        <w:r w:rsidRPr="00E51100">
          <w:rPr>
            <w:rFonts w:eastAsia="DengXian"/>
          </w:rPr>
          <w:t xml:space="preserve">: </w:t>
        </w:r>
      </w:ins>
      <w:ins w:id="42" w:author="Ericsson" w:date="2024-03-28T17:31:00Z">
        <w:r w:rsidR="007E1566" w:rsidRPr="00E51100">
          <w:rPr>
            <w:rFonts w:eastAsia="DengXian"/>
          </w:rPr>
          <w:t xml:space="preserve">Enabling </w:t>
        </w:r>
      </w:ins>
      <w:ins w:id="43" w:author="Ericsson" w:date="2024-04-01T11:27:00Z">
        <w:r w:rsidR="00E57169" w:rsidRPr="00E51100">
          <w:rPr>
            <w:rFonts w:eastAsia="DengXian"/>
          </w:rPr>
          <w:t>5GC support for multiple U</w:t>
        </w:r>
      </w:ins>
      <w:ins w:id="44" w:author="Ericsson" w:date="2024-04-01T11:28:00Z">
        <w:r w:rsidR="00E57169" w:rsidRPr="00E51100">
          <w:rPr>
            <w:rFonts w:eastAsia="DengXian"/>
          </w:rPr>
          <w:t>S</w:t>
        </w:r>
      </w:ins>
      <w:ins w:id="45" w:author="Ericsson" w:date="2024-04-04T13:29:00Z">
        <w:r w:rsidR="007A0356">
          <w:rPr>
            <w:rFonts w:eastAsia="DengXian"/>
          </w:rPr>
          <w:t>S</w:t>
        </w:r>
      </w:ins>
      <w:ins w:id="46" w:author="Ericsson" w:date="2024-04-01T11:28:00Z">
        <w:r w:rsidR="00E57169" w:rsidRPr="00E51100">
          <w:rPr>
            <w:rFonts w:eastAsia="DengXian"/>
          </w:rPr>
          <w:t xml:space="preserve"> s</w:t>
        </w:r>
      </w:ins>
      <w:ins w:id="47" w:author="Ericsson" w:date="2024-04-01T11:27:00Z">
        <w:r w:rsidR="00E57169" w:rsidRPr="00E51100">
          <w:rPr>
            <w:rFonts w:eastAsia="DengXian"/>
          </w:rPr>
          <w:t xml:space="preserve">erving different geographical </w:t>
        </w:r>
        <w:proofErr w:type="gramStart"/>
        <w:r w:rsidR="00E57169" w:rsidRPr="00E51100">
          <w:rPr>
            <w:rFonts w:eastAsia="DengXian"/>
          </w:rPr>
          <w:t>areas</w:t>
        </w:r>
      </w:ins>
      <w:proofErr w:type="gramEnd"/>
    </w:p>
    <w:p w14:paraId="7E99EED5" w14:textId="77777777" w:rsidR="00B8206D" w:rsidRPr="00E51100" w:rsidRDefault="00B8206D" w:rsidP="00B8206D">
      <w:pPr>
        <w:pStyle w:val="Heading3"/>
        <w:rPr>
          <w:ins w:id="48" w:author="Ericsson" w:date="2024-03-26T15:26:00Z"/>
          <w:rFonts w:eastAsia="DengXian"/>
        </w:rPr>
      </w:pPr>
      <w:ins w:id="49" w:author="Ericsson" w:date="2024-03-26T15:26:00Z">
        <w:r w:rsidRPr="00E51100">
          <w:rPr>
            <w:rFonts w:eastAsia="DengXian"/>
          </w:rPr>
          <w:t>6.</w:t>
        </w:r>
        <w:r w:rsidRPr="00E51100">
          <w:rPr>
            <w:rFonts w:eastAsia="DengXian" w:hint="eastAsia"/>
          </w:rPr>
          <w:t>X</w:t>
        </w:r>
        <w:r w:rsidRPr="00E51100">
          <w:rPr>
            <w:rFonts w:eastAsia="DengXian"/>
          </w:rPr>
          <w:t>.</w:t>
        </w:r>
        <w:r w:rsidRPr="00E51100">
          <w:rPr>
            <w:rFonts w:eastAsia="DengXian" w:hint="eastAsia"/>
          </w:rPr>
          <w:t>1</w:t>
        </w:r>
        <w:r w:rsidRPr="00E51100">
          <w:rPr>
            <w:rFonts w:eastAsia="DengXian" w:hint="eastAsia"/>
          </w:rPr>
          <w:tab/>
        </w:r>
        <w:r w:rsidRPr="00E51100">
          <w:rPr>
            <w:rFonts w:eastAsia="DengXian"/>
          </w:rPr>
          <w:t>Key Issue mapping</w:t>
        </w:r>
      </w:ins>
    </w:p>
    <w:p w14:paraId="726C6939" w14:textId="20F49034" w:rsidR="00B8206D" w:rsidRPr="00E51100" w:rsidRDefault="00B8206D" w:rsidP="00B8206D">
      <w:pPr>
        <w:rPr>
          <w:ins w:id="50" w:author="Ericsson" w:date="2024-03-26T15:26:00Z"/>
          <w:rFonts w:eastAsia="DengXian"/>
          <w:lang w:eastAsia="en-GB"/>
        </w:rPr>
      </w:pPr>
      <w:ins w:id="51" w:author="Ericsson" w:date="2024-03-26T15:26:00Z">
        <w:r w:rsidRPr="00E51100">
          <w:rPr>
            <w:rFonts w:eastAsia="DengXian"/>
            <w:lang w:eastAsia="en-GB"/>
          </w:rPr>
          <w:t xml:space="preserve">This solution addresses KI#1 aspect related to 5GC support for multiple UAS Service Suppliers (USS-s) serving different geographical areas that fully or partly fall within UAV’s </w:t>
        </w:r>
      </w:ins>
      <w:ins w:id="52" w:author="Ericsson" w:date="2024-04-03T20:18:00Z">
        <w:r w:rsidR="008C1E16" w:rsidRPr="00E51100">
          <w:rPr>
            <w:rFonts w:eastAsia="DengXian"/>
            <w:lang w:eastAsia="en-GB"/>
          </w:rPr>
          <w:t>flight path.</w:t>
        </w:r>
      </w:ins>
    </w:p>
    <w:p w14:paraId="440D95AF" w14:textId="77777777" w:rsidR="00B8206D" w:rsidRPr="00E51100" w:rsidRDefault="00B8206D" w:rsidP="00B8206D">
      <w:pPr>
        <w:pStyle w:val="Heading3"/>
        <w:rPr>
          <w:ins w:id="53" w:author="Ericsson" w:date="2024-03-26T15:26:00Z"/>
          <w:rFonts w:eastAsia="DengXian"/>
        </w:rPr>
      </w:pPr>
      <w:ins w:id="54" w:author="Ericsson" w:date="2024-03-26T15:26:00Z">
        <w:r w:rsidRPr="00E51100">
          <w:rPr>
            <w:rFonts w:eastAsia="DengXian"/>
          </w:rPr>
          <w:t>6.</w:t>
        </w:r>
        <w:r w:rsidRPr="00E51100">
          <w:rPr>
            <w:rFonts w:eastAsia="DengXian" w:hint="eastAsia"/>
          </w:rPr>
          <w:t>X</w:t>
        </w:r>
        <w:r w:rsidRPr="00E51100">
          <w:rPr>
            <w:rFonts w:eastAsia="DengXian"/>
          </w:rPr>
          <w:t>.2</w:t>
        </w:r>
        <w:r w:rsidRPr="00E51100">
          <w:rPr>
            <w:rFonts w:eastAsia="DengXian" w:hint="eastAsia"/>
          </w:rPr>
          <w:tab/>
          <w:t>Description</w:t>
        </w:r>
      </w:ins>
    </w:p>
    <w:p w14:paraId="58343CA7" w14:textId="6626A1E4" w:rsidR="00B8206D" w:rsidRPr="00E51100" w:rsidRDefault="008C1E16" w:rsidP="00B8206D">
      <w:pPr>
        <w:rPr>
          <w:ins w:id="55" w:author="Ericsson" w:date="2024-03-27T08:56:00Z"/>
          <w:rFonts w:eastAsia="DengXian"/>
          <w:lang w:eastAsia="en-GB"/>
        </w:rPr>
      </w:pPr>
      <w:ins w:id="56" w:author="Ericsson" w:date="2024-04-03T20:19:00Z">
        <w:r w:rsidRPr="00E51100">
          <w:rPr>
            <w:rFonts w:eastAsia="DengXian"/>
            <w:lang w:eastAsia="en-GB"/>
          </w:rPr>
          <w:t xml:space="preserve">The focus in this scenario is with </w:t>
        </w:r>
      </w:ins>
      <w:ins w:id="57" w:author="Ericsson" w:date="2024-03-27T08:52:00Z">
        <w:r w:rsidR="00F94E46" w:rsidRPr="00E51100">
          <w:rPr>
            <w:rFonts w:eastAsia="DengXian"/>
            <w:lang w:eastAsia="en-GB"/>
          </w:rPr>
          <w:t xml:space="preserve">two USS-s – USS 1 </w:t>
        </w:r>
      </w:ins>
      <w:ins w:id="58" w:author="Ericsson" w:date="2024-03-27T08:54:00Z">
        <w:r w:rsidR="00F94E46" w:rsidRPr="00E51100">
          <w:rPr>
            <w:rFonts w:eastAsia="DengXian"/>
            <w:lang w:eastAsia="en-GB"/>
          </w:rPr>
          <w:t>serving a</w:t>
        </w:r>
      </w:ins>
      <w:ins w:id="59" w:author="Ericsson" w:date="2024-03-27T08:52:00Z">
        <w:r w:rsidR="00F94E46" w:rsidRPr="00E51100">
          <w:rPr>
            <w:rFonts w:eastAsia="DengXian"/>
            <w:lang w:eastAsia="en-GB"/>
          </w:rPr>
          <w:t xml:space="preserve"> geogra</w:t>
        </w:r>
      </w:ins>
      <w:ins w:id="60" w:author="Ericsson" w:date="2024-03-27T08:53:00Z">
        <w:r w:rsidR="00F94E46" w:rsidRPr="00E51100">
          <w:rPr>
            <w:rFonts w:eastAsia="DengXian"/>
            <w:lang w:eastAsia="en-GB"/>
          </w:rPr>
          <w:t>phical area confined within tracking area (</w:t>
        </w:r>
      </w:ins>
      <w:ins w:id="61" w:author="Ericsson" w:date="2024-03-27T08:54:00Z">
        <w:r w:rsidR="00F94E46" w:rsidRPr="00E51100">
          <w:rPr>
            <w:rFonts w:eastAsia="DengXian"/>
            <w:lang w:eastAsia="en-GB"/>
          </w:rPr>
          <w:t>TA 1</w:t>
        </w:r>
      </w:ins>
      <w:ins w:id="62" w:author="Ericsson" w:date="2024-03-27T08:53:00Z">
        <w:r w:rsidR="00F94E46" w:rsidRPr="00E51100">
          <w:rPr>
            <w:rFonts w:eastAsia="DengXian"/>
            <w:lang w:eastAsia="en-GB"/>
          </w:rPr>
          <w:t>)</w:t>
        </w:r>
      </w:ins>
      <w:ins w:id="63" w:author="Ericsson" w:date="2024-03-27T08:54:00Z">
        <w:r w:rsidR="00F94E46" w:rsidRPr="00E51100">
          <w:rPr>
            <w:rFonts w:eastAsia="DengXian"/>
            <w:lang w:eastAsia="en-GB"/>
          </w:rPr>
          <w:t>, TA 2 and TA 3 and USS 2 ser</w:t>
        </w:r>
      </w:ins>
      <w:ins w:id="64" w:author="Ericsson" w:date="2024-03-27T08:55:00Z">
        <w:r w:rsidR="00F94E46" w:rsidRPr="00E51100">
          <w:rPr>
            <w:rFonts w:eastAsia="DengXian"/>
            <w:lang w:eastAsia="en-GB"/>
          </w:rPr>
          <w:t xml:space="preserve">ving a geographical area confined within TA 4 and TA 5; each of the TAs has different </w:t>
        </w:r>
      </w:ins>
      <w:ins w:id="65" w:author="Ericsson" w:date="2024-03-27T08:56:00Z">
        <w:r w:rsidR="00F94E46" w:rsidRPr="00E51100">
          <w:rPr>
            <w:rFonts w:eastAsia="DengXian"/>
            <w:lang w:eastAsia="en-GB"/>
          </w:rPr>
          <w:t>number of cells etc., see Fig. 6.X.2-1.</w:t>
        </w:r>
      </w:ins>
    </w:p>
    <w:p w14:paraId="6707C9F4" w14:textId="5A70F117" w:rsidR="00B8206D" w:rsidRDefault="00C61864" w:rsidP="009106C4">
      <w:pPr>
        <w:jc w:val="center"/>
        <w:rPr>
          <w:ins w:id="66" w:author="Ericsson" w:date="2024-04-04T11:09:00Z"/>
          <w:rFonts w:eastAsia="DengXian"/>
          <w:lang w:eastAsia="en-GB"/>
        </w:rPr>
      </w:pPr>
      <w:ins w:id="67" w:author="Ericsson" w:date="2024-04-04T11:13:00Z">
        <w:r w:rsidRPr="00C61864">
          <w:rPr>
            <w:rFonts w:eastAsia="DengXian"/>
            <w:noProof/>
            <w:lang w:eastAsia="en-GB"/>
          </w:rPr>
          <mc:AlternateContent>
            <mc:Choice Requires="wpg">
              <w:drawing>
                <wp:inline distT="0" distB="0" distL="0" distR="0" wp14:anchorId="39DDEEED" wp14:editId="7882C553">
                  <wp:extent cx="6119689" cy="3533049"/>
                  <wp:effectExtent l="0" t="0" r="0" b="10795"/>
                  <wp:docPr id="2" name="Group 1">
                    <a:extLst xmlns:a="http://schemas.openxmlformats.org/drawingml/2006/main">
                      <a:ext uri="{FF2B5EF4-FFF2-40B4-BE49-F238E27FC236}">
                        <a16:creationId xmlns:a16="http://schemas.microsoft.com/office/drawing/2014/main" id="{0C19744B-0992-8A76-8371-74BA88505A0F}"/>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119689" cy="3533049"/>
                            <a:chOff x="0" y="0"/>
                            <a:chExt cx="9636831" cy="5563573"/>
                          </a:xfrm>
                        </wpg:grpSpPr>
                        <wpg:grpSp>
                          <wpg:cNvPr id="2073558764" name="Group 2073558764">
                            <a:extLst>
                              <a:ext uri="{FF2B5EF4-FFF2-40B4-BE49-F238E27FC236}">
                                <a16:creationId xmlns:a16="http://schemas.microsoft.com/office/drawing/2014/main" id="{2AC45ABF-1689-10D4-5E13-96FBB9C45AE8}"/>
                              </a:ext>
                            </a:extLst>
                          </wpg:cNvPr>
                          <wpg:cNvGrpSpPr/>
                          <wpg:grpSpPr>
                            <a:xfrm>
                              <a:off x="0" y="1013596"/>
                              <a:ext cx="7541034" cy="4549977"/>
                              <a:chOff x="0" y="1013596"/>
                              <a:chExt cx="2513678" cy="1516659"/>
                            </a:xfrm>
                          </wpg:grpSpPr>
                          <wps:wsp>
                            <wps:cNvPr id="1118326313" name="Hexagon 1118326313">
                              <a:extLst>
                                <a:ext uri="{FF2B5EF4-FFF2-40B4-BE49-F238E27FC236}">
                                  <a16:creationId xmlns:a16="http://schemas.microsoft.com/office/drawing/2014/main" id="{1A4ED278-E650-AAB1-8603-C946513D48C9}"/>
                                </a:ext>
                              </a:extLst>
                            </wps:cNvPr>
                            <wps:cNvSpPr/>
                            <wps:spPr bwMode="auto">
                              <a:xfrm>
                                <a:off x="0" y="1596165"/>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20051695" name="Hexagon 1320051695">
                              <a:extLst>
                                <a:ext uri="{FF2B5EF4-FFF2-40B4-BE49-F238E27FC236}">
                                  <a16:creationId xmlns:a16="http://schemas.microsoft.com/office/drawing/2014/main" id="{BC8DB91C-D7FD-06AB-88FD-A1BCE7D62945}"/>
                                </a:ext>
                              </a:extLst>
                            </wps:cNvPr>
                            <wps:cNvSpPr/>
                            <wps:spPr bwMode="auto">
                              <a:xfrm>
                                <a:off x="246185" y="1449627"/>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1228235" name="Hexagon 241228235">
                              <a:extLst>
                                <a:ext uri="{FF2B5EF4-FFF2-40B4-BE49-F238E27FC236}">
                                  <a16:creationId xmlns:a16="http://schemas.microsoft.com/office/drawing/2014/main" id="{40B9B91B-67AB-87F2-AF69-2155EAB2E0E7}"/>
                                </a:ext>
                              </a:extLst>
                            </wps:cNvPr>
                            <wps:cNvSpPr/>
                            <wps:spPr bwMode="auto">
                              <a:xfrm>
                                <a:off x="492372" y="1303089"/>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98832529" name="Hexagon 798832529">
                              <a:extLst>
                                <a:ext uri="{FF2B5EF4-FFF2-40B4-BE49-F238E27FC236}">
                                  <a16:creationId xmlns:a16="http://schemas.microsoft.com/office/drawing/2014/main" id="{15210B04-ECF7-724C-1CBA-E2C9296EE22F}"/>
                                </a:ext>
                              </a:extLst>
                            </wps:cNvPr>
                            <wps:cNvSpPr/>
                            <wps:spPr bwMode="auto">
                              <a:xfrm>
                                <a:off x="744422" y="1156551"/>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3521981" name="Hexagon 1563521981">
                              <a:extLst>
                                <a:ext uri="{FF2B5EF4-FFF2-40B4-BE49-F238E27FC236}">
                                  <a16:creationId xmlns:a16="http://schemas.microsoft.com/office/drawing/2014/main" id="{AD037494-7458-C86B-4DAD-49EFD29A2F2D}"/>
                                </a:ext>
                              </a:extLst>
                            </wps:cNvPr>
                            <wps:cNvSpPr/>
                            <wps:spPr bwMode="auto">
                              <a:xfrm>
                                <a:off x="240326" y="1758986"/>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0751794" name="Hexagon 190751794">
                              <a:extLst>
                                <a:ext uri="{FF2B5EF4-FFF2-40B4-BE49-F238E27FC236}">
                                  <a16:creationId xmlns:a16="http://schemas.microsoft.com/office/drawing/2014/main" id="{AF856D47-7B17-6987-5D83-494E35AE1A04}"/>
                                </a:ext>
                              </a:extLst>
                            </wps:cNvPr>
                            <wps:cNvSpPr/>
                            <wps:spPr bwMode="auto">
                              <a:xfrm>
                                <a:off x="486511" y="1612448"/>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0759104" name="Hexagon 1040759104">
                              <a:extLst>
                                <a:ext uri="{FF2B5EF4-FFF2-40B4-BE49-F238E27FC236}">
                                  <a16:creationId xmlns:a16="http://schemas.microsoft.com/office/drawing/2014/main" id="{64FEEA5D-A929-4647-00C5-A05A3C49B5C6}"/>
                                </a:ext>
                              </a:extLst>
                            </wps:cNvPr>
                            <wps:cNvSpPr/>
                            <wps:spPr bwMode="auto">
                              <a:xfrm>
                                <a:off x="732698" y="1465910"/>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4218945" name="Hexagon 174218945">
                              <a:extLst>
                                <a:ext uri="{FF2B5EF4-FFF2-40B4-BE49-F238E27FC236}">
                                  <a16:creationId xmlns:a16="http://schemas.microsoft.com/office/drawing/2014/main" id="{23E75189-CF5E-F628-5225-1C80BB644ADC}"/>
                                </a:ext>
                              </a:extLst>
                            </wps:cNvPr>
                            <wps:cNvSpPr/>
                            <wps:spPr bwMode="auto">
                              <a:xfrm>
                                <a:off x="984748" y="1319372"/>
                                <a:ext cx="304800" cy="293076"/>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82209920" name="Hexagon 1082209920">
                              <a:extLst>
                                <a:ext uri="{FF2B5EF4-FFF2-40B4-BE49-F238E27FC236}">
                                  <a16:creationId xmlns:a16="http://schemas.microsoft.com/office/drawing/2014/main" id="{A0869929-65A1-F698-3D05-25D58C0490A7}"/>
                                </a:ext>
                              </a:extLst>
                            </wps:cNvPr>
                            <wps:cNvSpPr/>
                            <wps:spPr bwMode="auto">
                              <a:xfrm>
                                <a:off x="486511" y="1913665"/>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11910726" name="Hexagon 511910726">
                              <a:extLst>
                                <a:ext uri="{FF2B5EF4-FFF2-40B4-BE49-F238E27FC236}">
                                  <a16:creationId xmlns:a16="http://schemas.microsoft.com/office/drawing/2014/main" id="{09659641-44BB-9965-9612-2D4AECF421F6}"/>
                                </a:ext>
                              </a:extLst>
                            </wps:cNvPr>
                            <wps:cNvSpPr/>
                            <wps:spPr bwMode="auto">
                              <a:xfrm>
                                <a:off x="732696" y="1767127"/>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27794917" name="Hexagon 927794917">
                              <a:extLst>
                                <a:ext uri="{FF2B5EF4-FFF2-40B4-BE49-F238E27FC236}">
                                  <a16:creationId xmlns:a16="http://schemas.microsoft.com/office/drawing/2014/main" id="{3A4849C7-98E2-60D9-6F7E-9B0EE1B04081}"/>
                                </a:ext>
                              </a:extLst>
                            </wps:cNvPr>
                            <wps:cNvSpPr/>
                            <wps:spPr bwMode="auto">
                              <a:xfrm>
                                <a:off x="978883" y="1620589"/>
                                <a:ext cx="304800" cy="293076"/>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86913671" name="Hexagon 1686913671">
                              <a:extLst>
                                <a:ext uri="{FF2B5EF4-FFF2-40B4-BE49-F238E27FC236}">
                                  <a16:creationId xmlns:a16="http://schemas.microsoft.com/office/drawing/2014/main" id="{0917DD9A-B311-71D0-A596-A712D9052DC1}"/>
                                </a:ext>
                              </a:extLst>
                            </wps:cNvPr>
                            <wps:cNvSpPr/>
                            <wps:spPr bwMode="auto">
                              <a:xfrm>
                                <a:off x="1224540" y="1474051"/>
                                <a:ext cx="304800" cy="293076"/>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48524260" name="Hexagon 1848524260">
                              <a:extLst>
                                <a:ext uri="{FF2B5EF4-FFF2-40B4-BE49-F238E27FC236}">
                                  <a16:creationId xmlns:a16="http://schemas.microsoft.com/office/drawing/2014/main" id="{342401F1-53B7-2059-AB68-55ACBD36587B}"/>
                                </a:ext>
                              </a:extLst>
                            </wps:cNvPr>
                            <wps:cNvSpPr/>
                            <wps:spPr bwMode="auto">
                              <a:xfrm>
                                <a:off x="726837" y="2076486"/>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81715474" name="Hexagon 1981715474">
                              <a:extLst>
                                <a:ext uri="{FF2B5EF4-FFF2-40B4-BE49-F238E27FC236}">
                                  <a16:creationId xmlns:a16="http://schemas.microsoft.com/office/drawing/2014/main" id="{F38A7CDB-0469-C990-E72A-E867C4B8ADE5}"/>
                                </a:ext>
                              </a:extLst>
                            </wps:cNvPr>
                            <wps:cNvSpPr/>
                            <wps:spPr bwMode="auto">
                              <a:xfrm>
                                <a:off x="973022" y="1929948"/>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37047311" name="Hexagon 1637047311">
                              <a:extLst>
                                <a:ext uri="{FF2B5EF4-FFF2-40B4-BE49-F238E27FC236}">
                                  <a16:creationId xmlns:a16="http://schemas.microsoft.com/office/drawing/2014/main" id="{D2ABDC28-409A-CD92-927B-804D0E09E9B1}"/>
                                </a:ext>
                              </a:extLst>
                            </wps:cNvPr>
                            <wps:cNvSpPr/>
                            <wps:spPr bwMode="auto">
                              <a:xfrm>
                                <a:off x="1219209" y="1783410"/>
                                <a:ext cx="304800" cy="293076"/>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08901404" name="Hexagon 1908901404">
                              <a:extLst>
                                <a:ext uri="{FF2B5EF4-FFF2-40B4-BE49-F238E27FC236}">
                                  <a16:creationId xmlns:a16="http://schemas.microsoft.com/office/drawing/2014/main" id="{AC4E7BBC-BC29-9FC2-3BF9-0CA169F0D089}"/>
                                </a:ext>
                              </a:extLst>
                            </wps:cNvPr>
                            <wps:cNvSpPr/>
                            <wps:spPr bwMode="auto">
                              <a:xfrm>
                                <a:off x="996472" y="1013596"/>
                                <a:ext cx="304800" cy="293076"/>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39417600" name="Hexagon 639417600">
                              <a:extLst>
                                <a:ext uri="{FF2B5EF4-FFF2-40B4-BE49-F238E27FC236}">
                                  <a16:creationId xmlns:a16="http://schemas.microsoft.com/office/drawing/2014/main" id="{D4900DBE-39B7-9AD2-A6B3-4E587D6862B0}"/>
                                </a:ext>
                              </a:extLst>
                            </wps:cNvPr>
                            <wps:cNvSpPr/>
                            <wps:spPr bwMode="auto">
                              <a:xfrm>
                                <a:off x="1232033" y="1172936"/>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25339113" name="Hexagon 2025339113">
                              <a:extLst>
                                <a:ext uri="{FF2B5EF4-FFF2-40B4-BE49-F238E27FC236}">
                                  <a16:creationId xmlns:a16="http://schemas.microsoft.com/office/drawing/2014/main" id="{BC74B4EB-701D-B12C-ECE0-8D0856C4ED5C}"/>
                                </a:ext>
                              </a:extLst>
                            </wps:cNvPr>
                            <wps:cNvSpPr/>
                            <wps:spPr bwMode="auto">
                              <a:xfrm>
                                <a:off x="1473456" y="1325132"/>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48881284" name="Hexagon 1748881284">
                              <a:extLst>
                                <a:ext uri="{FF2B5EF4-FFF2-40B4-BE49-F238E27FC236}">
                                  <a16:creationId xmlns:a16="http://schemas.microsoft.com/office/drawing/2014/main" id="{6487A068-821B-8230-66EF-CA449BA9CFAB}"/>
                                </a:ext>
                              </a:extLst>
                            </wps:cNvPr>
                            <wps:cNvSpPr/>
                            <wps:spPr bwMode="auto">
                              <a:xfrm>
                                <a:off x="1716163" y="1487953"/>
                                <a:ext cx="304800" cy="293076"/>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85490487" name="Hexagon 1985490487">
                              <a:extLst>
                                <a:ext uri="{FF2B5EF4-FFF2-40B4-BE49-F238E27FC236}">
                                  <a16:creationId xmlns:a16="http://schemas.microsoft.com/office/drawing/2014/main" id="{1E46ED3D-C0B7-D5F1-D78F-7E7BEC3AE57B}"/>
                                </a:ext>
                              </a:extLst>
                            </wps:cNvPr>
                            <wps:cNvSpPr/>
                            <wps:spPr bwMode="auto">
                              <a:xfrm>
                                <a:off x="1710484" y="1794931"/>
                                <a:ext cx="304800" cy="293076"/>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23158857" name="Hexagon 623158857">
                              <a:extLst>
                                <a:ext uri="{FF2B5EF4-FFF2-40B4-BE49-F238E27FC236}">
                                  <a16:creationId xmlns:a16="http://schemas.microsoft.com/office/drawing/2014/main" id="{1000F523-BFDB-B13B-8934-4087B997F661}"/>
                                </a:ext>
                              </a:extLst>
                            </wps:cNvPr>
                            <wps:cNvSpPr/>
                            <wps:spPr bwMode="auto">
                              <a:xfrm>
                                <a:off x="1459533" y="1940608"/>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88604559" name="Hexagon 1088604559">
                              <a:extLst>
                                <a:ext uri="{FF2B5EF4-FFF2-40B4-BE49-F238E27FC236}">
                                  <a16:creationId xmlns:a16="http://schemas.microsoft.com/office/drawing/2014/main" id="{468922C7-B620-5CD7-BD21-90F8DE78F176}"/>
                                </a:ext>
                              </a:extLst>
                            </wps:cNvPr>
                            <wps:cNvSpPr/>
                            <wps:spPr bwMode="auto">
                              <a:xfrm>
                                <a:off x="1211427" y="2087146"/>
                                <a:ext cx="304800" cy="293076"/>
                              </a:xfrm>
                              <a:prstGeom prst="hexagon">
                                <a:avLst/>
                              </a:prstGeom>
                              <a:pattFill prst="wdUpDiag">
                                <a:fgClr>
                                  <a:schemeClr val="tx1">
                                    <a:lumMod val="75000"/>
                                    <a:lumOff val="25000"/>
                                  </a:schemeClr>
                                </a:fgClr>
                                <a:bgClr>
                                  <a:schemeClr val="bg1"/>
                                </a:bgClr>
                              </a:pattFill>
                              <a:ln w="12700" cap="flat" cmpd="sng" algn="ctr">
                                <a:solidFill>
                                  <a:schemeClr val="tx1">
                                    <a:lumMod val="75000"/>
                                    <a:lumOff val="25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73210234" name="Hexagon 773210234">
                              <a:extLst>
                                <a:ext uri="{FF2B5EF4-FFF2-40B4-BE49-F238E27FC236}">
                                  <a16:creationId xmlns:a16="http://schemas.microsoft.com/office/drawing/2014/main" id="{D486F33E-E3BF-4B51-4C6A-EE4F85619939}"/>
                                </a:ext>
                              </a:extLst>
                            </wps:cNvPr>
                            <wps:cNvSpPr/>
                            <wps:spPr bwMode="auto">
                              <a:xfrm>
                                <a:off x="965238" y="2237179"/>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81898212" name="Hexagon 681898212">
                              <a:extLst>
                                <a:ext uri="{FF2B5EF4-FFF2-40B4-BE49-F238E27FC236}">
                                  <a16:creationId xmlns:a16="http://schemas.microsoft.com/office/drawing/2014/main" id="{028C4424-6B70-39DA-A30D-18F249FF1536}"/>
                                </a:ext>
                              </a:extLst>
                            </wps:cNvPr>
                            <wps:cNvSpPr/>
                            <wps:spPr bwMode="auto">
                              <a:xfrm>
                                <a:off x="1958090" y="1654288"/>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38053006" name="Hexagon 2038053006">
                              <a:extLst>
                                <a:ext uri="{FF2B5EF4-FFF2-40B4-BE49-F238E27FC236}">
                                  <a16:creationId xmlns:a16="http://schemas.microsoft.com/office/drawing/2014/main" id="{FA4BD33F-8EA1-EF4A-6B05-377D3048002D}"/>
                                </a:ext>
                              </a:extLst>
                            </wps:cNvPr>
                            <wps:cNvSpPr/>
                            <wps:spPr bwMode="auto">
                              <a:xfrm>
                                <a:off x="1724658" y="118523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69875931" name="Hexagon 669875931">
                              <a:extLst>
                                <a:ext uri="{FF2B5EF4-FFF2-40B4-BE49-F238E27FC236}">
                                  <a16:creationId xmlns:a16="http://schemas.microsoft.com/office/drawing/2014/main" id="{09C3D4BA-306C-392C-154A-522C5BFB7188}"/>
                                </a:ext>
                              </a:extLst>
                            </wps:cNvPr>
                            <wps:cNvSpPr/>
                            <wps:spPr bwMode="auto">
                              <a:xfrm>
                                <a:off x="1698398" y="210967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3163377" name="Hexagon 203163377">
                              <a:extLst>
                                <a:ext uri="{FF2B5EF4-FFF2-40B4-BE49-F238E27FC236}">
                                  <a16:creationId xmlns:a16="http://schemas.microsoft.com/office/drawing/2014/main" id="{0302017B-2B96-EFFB-575A-A43D544041E7}"/>
                                </a:ext>
                              </a:extLst>
                            </wps:cNvPr>
                            <wps:cNvSpPr/>
                            <wps:spPr bwMode="auto">
                              <a:xfrm>
                                <a:off x="1968224" y="1345139"/>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10381607" name="Hexagon 510381607">
                              <a:extLst>
                                <a:ext uri="{FF2B5EF4-FFF2-40B4-BE49-F238E27FC236}">
                                  <a16:creationId xmlns:a16="http://schemas.microsoft.com/office/drawing/2014/main" id="{5390AAF2-875B-C033-89EB-BEE78E47B9B4}"/>
                                </a:ext>
                              </a:extLst>
                            </wps:cNvPr>
                            <wps:cNvSpPr/>
                            <wps:spPr bwMode="auto">
                              <a:xfrm>
                                <a:off x="1949186" y="196201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39371862" name="Hexagon 1339371862">
                              <a:extLst>
                                <a:ext uri="{FF2B5EF4-FFF2-40B4-BE49-F238E27FC236}">
                                  <a16:creationId xmlns:a16="http://schemas.microsoft.com/office/drawing/2014/main" id="{E8C2BB51-80F4-4C17-3E73-D833DA8F0173}"/>
                                </a:ext>
                              </a:extLst>
                            </wps:cNvPr>
                            <wps:cNvSpPr/>
                            <wps:spPr bwMode="auto">
                              <a:xfrm>
                                <a:off x="2208878" y="1507500"/>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39073211" name="Hexagon 1139073211">
                              <a:extLst>
                                <a:ext uri="{FF2B5EF4-FFF2-40B4-BE49-F238E27FC236}">
                                  <a16:creationId xmlns:a16="http://schemas.microsoft.com/office/drawing/2014/main" id="{2BCE16CC-346D-A047-ECB8-A3EFB180FE30}"/>
                                </a:ext>
                              </a:extLst>
                            </wps:cNvPr>
                            <wps:cNvSpPr/>
                            <wps:spPr bwMode="auto">
                              <a:xfrm>
                                <a:off x="2201264" y="181521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31528829" name="Hexagon 1331528829">
                              <a:extLst>
                                <a:ext uri="{FF2B5EF4-FFF2-40B4-BE49-F238E27FC236}">
                                  <a16:creationId xmlns:a16="http://schemas.microsoft.com/office/drawing/2014/main" id="{721E179D-4E27-6665-588C-9E24D209E3F6}"/>
                                </a:ext>
                              </a:extLst>
                            </wps:cNvPr>
                            <wps:cNvSpPr/>
                            <wps:spPr bwMode="auto">
                              <a:xfrm>
                                <a:off x="1474033" y="1633377"/>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s:wsp>
                          <wps:cNvPr id="494293002" name="TextBox 76">
                            <a:extLst>
                              <a:ext uri="{FF2B5EF4-FFF2-40B4-BE49-F238E27FC236}">
                                <a16:creationId xmlns:a16="http://schemas.microsoft.com/office/drawing/2014/main" id="{9B2050F5-23FB-5180-4650-D18BF7AF0EB8}"/>
                              </a:ext>
                            </a:extLst>
                          </wps:cNvPr>
                          <wps:cNvSpPr txBox="1"/>
                          <wps:spPr>
                            <a:xfrm>
                              <a:off x="287128" y="3072835"/>
                              <a:ext cx="321984" cy="539972"/>
                            </a:xfrm>
                            <a:prstGeom prst="rect">
                              <a:avLst/>
                            </a:prstGeom>
                            <a:noFill/>
                          </wps:spPr>
                          <wps:txbx>
                            <w:txbxContent>
                              <w:p w14:paraId="5A3A1744"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1308739548" name="TextBox 77">
                            <a:extLst>
                              <a:ext uri="{FF2B5EF4-FFF2-40B4-BE49-F238E27FC236}">
                                <a16:creationId xmlns:a16="http://schemas.microsoft.com/office/drawing/2014/main" id="{52932B77-01FB-AF49-AD99-FF4727AE2FAD}"/>
                              </a:ext>
                            </a:extLst>
                          </wps:cNvPr>
                          <wps:cNvSpPr txBox="1"/>
                          <wps:spPr>
                            <a:xfrm>
                              <a:off x="1044076" y="2638944"/>
                              <a:ext cx="321984" cy="539972"/>
                            </a:xfrm>
                            <a:prstGeom prst="rect">
                              <a:avLst/>
                            </a:prstGeom>
                            <a:noFill/>
                          </wps:spPr>
                          <wps:txbx>
                            <w:txbxContent>
                              <w:p w14:paraId="019B7DF9"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976374367" name="TextBox 78">
                            <a:extLst>
                              <a:ext uri="{FF2B5EF4-FFF2-40B4-BE49-F238E27FC236}">
                                <a16:creationId xmlns:a16="http://schemas.microsoft.com/office/drawing/2014/main" id="{A82AEF2E-E8B9-961D-40FD-957897340ACC}"/>
                              </a:ext>
                            </a:extLst>
                          </wps:cNvPr>
                          <wps:cNvSpPr txBox="1"/>
                          <wps:spPr>
                            <a:xfrm>
                              <a:off x="1044073" y="3531436"/>
                              <a:ext cx="321984" cy="539972"/>
                            </a:xfrm>
                            <a:prstGeom prst="rect">
                              <a:avLst/>
                            </a:prstGeom>
                            <a:noFill/>
                          </wps:spPr>
                          <wps:txbx>
                            <w:txbxContent>
                              <w:p w14:paraId="453C6D0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475320852" name="TextBox 79">
                            <a:extLst>
                              <a:ext uri="{FF2B5EF4-FFF2-40B4-BE49-F238E27FC236}">
                                <a16:creationId xmlns:a16="http://schemas.microsoft.com/office/drawing/2014/main" id="{A45F4768-2CF3-8FF0-799B-C4284B0B5F29}"/>
                              </a:ext>
                            </a:extLst>
                          </wps:cNvPr>
                          <wps:cNvSpPr txBox="1"/>
                          <wps:spPr>
                            <a:xfrm>
                              <a:off x="1780013" y="3108879"/>
                              <a:ext cx="320984" cy="539972"/>
                            </a:xfrm>
                            <a:prstGeom prst="rect">
                              <a:avLst/>
                            </a:prstGeom>
                            <a:noFill/>
                          </wps:spPr>
                          <wps:txbx>
                            <w:txbxContent>
                              <w:p w14:paraId="3A2EBE5E"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1513747277" name="TextBox 80">
                            <a:extLst>
                              <a:ext uri="{FF2B5EF4-FFF2-40B4-BE49-F238E27FC236}">
                                <a16:creationId xmlns:a16="http://schemas.microsoft.com/office/drawing/2014/main" id="{8C071FA4-EA8A-3CC2-6D9F-C83253D486E7}"/>
                              </a:ext>
                            </a:extLst>
                          </wps:cNvPr>
                          <wps:cNvSpPr txBox="1"/>
                          <wps:spPr>
                            <a:xfrm>
                              <a:off x="1788057" y="2238725"/>
                              <a:ext cx="321984" cy="539972"/>
                            </a:xfrm>
                            <a:prstGeom prst="rect">
                              <a:avLst/>
                            </a:prstGeom>
                            <a:noFill/>
                          </wps:spPr>
                          <wps:txbx>
                            <w:txbxContent>
                              <w:p w14:paraId="2E49FCE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479316229" name="TextBox 81">
                            <a:extLst>
                              <a:ext uri="{FF2B5EF4-FFF2-40B4-BE49-F238E27FC236}">
                                <a16:creationId xmlns:a16="http://schemas.microsoft.com/office/drawing/2014/main" id="{DCCF3394-58E8-D40D-21AE-D53EF59D2E04}"/>
                              </a:ext>
                            </a:extLst>
                          </wps:cNvPr>
                          <wps:cNvSpPr txBox="1"/>
                          <wps:spPr>
                            <a:xfrm>
                              <a:off x="2501777" y="2648566"/>
                              <a:ext cx="320984" cy="539972"/>
                            </a:xfrm>
                            <a:prstGeom prst="rect">
                              <a:avLst/>
                            </a:prstGeom>
                            <a:noFill/>
                          </wps:spPr>
                          <wps:txbx>
                            <w:txbxContent>
                              <w:p w14:paraId="677730AF"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wps:txbx>
                          <wps:bodyPr wrap="square" rtlCol="0">
                            <a:spAutoFit/>
                          </wps:bodyPr>
                        </wps:wsp>
                        <wps:wsp>
                          <wps:cNvPr id="150552513" name="TextBox 82">
                            <a:extLst>
                              <a:ext uri="{FF2B5EF4-FFF2-40B4-BE49-F238E27FC236}">
                                <a16:creationId xmlns:a16="http://schemas.microsoft.com/office/drawing/2014/main" id="{A0F50358-30FB-5271-04BC-1FD8B7DD023C}"/>
                              </a:ext>
                            </a:extLst>
                          </wps:cNvPr>
                          <wps:cNvSpPr txBox="1"/>
                          <wps:spPr>
                            <a:xfrm>
                              <a:off x="2572513" y="1799037"/>
                              <a:ext cx="320984" cy="539972"/>
                            </a:xfrm>
                            <a:prstGeom prst="rect">
                              <a:avLst/>
                            </a:prstGeom>
                            <a:noFill/>
                          </wps:spPr>
                          <wps:txbx>
                            <w:txbxContent>
                              <w:p w14:paraId="62938775"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wps:txbx>
                          <wps:bodyPr wrap="square" rtlCol="0">
                            <a:spAutoFit/>
                          </wps:bodyPr>
                        </wps:wsp>
                        <wps:wsp>
                          <wps:cNvPr id="1236856444" name="TextBox 83">
                            <a:extLst>
                              <a:ext uri="{FF2B5EF4-FFF2-40B4-BE49-F238E27FC236}">
                                <a16:creationId xmlns:a16="http://schemas.microsoft.com/office/drawing/2014/main" id="{E7FC6F55-4896-201B-C375-9069D3737523}"/>
                              </a:ext>
                            </a:extLst>
                          </wps:cNvPr>
                          <wps:cNvSpPr txBox="1"/>
                          <wps:spPr>
                            <a:xfrm>
                              <a:off x="3244383" y="2225148"/>
                              <a:ext cx="321984" cy="539972"/>
                            </a:xfrm>
                            <a:prstGeom prst="rect">
                              <a:avLst/>
                            </a:prstGeom>
                            <a:noFill/>
                          </wps:spPr>
                          <wps:txbx>
                            <w:txbxContent>
                              <w:p w14:paraId="50C0843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wps:txbx>
                          <wps:bodyPr wrap="square" rtlCol="0">
                            <a:spAutoFit/>
                          </wps:bodyPr>
                        </wps:wsp>
                        <wps:wsp>
                          <wps:cNvPr id="794349025" name="TextBox 85">
                            <a:extLst>
                              <a:ext uri="{FF2B5EF4-FFF2-40B4-BE49-F238E27FC236}">
                                <a16:creationId xmlns:a16="http://schemas.microsoft.com/office/drawing/2014/main" id="{0210EE31-2FCD-AB1C-0CF7-19971D733E20}"/>
                              </a:ext>
                            </a:extLst>
                          </wps:cNvPr>
                          <wps:cNvSpPr txBox="1"/>
                          <wps:spPr>
                            <a:xfrm>
                              <a:off x="1780200" y="4020193"/>
                              <a:ext cx="320984" cy="539972"/>
                            </a:xfrm>
                            <a:prstGeom prst="rect">
                              <a:avLst/>
                            </a:prstGeom>
                            <a:noFill/>
                          </wps:spPr>
                          <wps:txbx>
                            <w:txbxContent>
                              <w:p w14:paraId="049C5333"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1</w:t>
                                </w:r>
                              </w:p>
                            </w:txbxContent>
                          </wps:txbx>
                          <wps:bodyPr wrap="square" rtlCol="0">
                            <a:spAutoFit/>
                          </wps:bodyPr>
                        </wps:wsp>
                        <wps:wsp>
                          <wps:cNvPr id="1820616394" name="TextBox 84">
                            <a:extLst>
                              <a:ext uri="{FF2B5EF4-FFF2-40B4-BE49-F238E27FC236}">
                                <a16:creationId xmlns:a16="http://schemas.microsoft.com/office/drawing/2014/main" id="{D0839A52-1D3D-5735-3020-8145EFAB189B}"/>
                              </a:ext>
                            </a:extLst>
                          </wps:cNvPr>
                          <wps:cNvSpPr txBox="1"/>
                          <wps:spPr>
                            <a:xfrm>
                              <a:off x="3286717" y="1353060"/>
                              <a:ext cx="319984" cy="539972"/>
                            </a:xfrm>
                            <a:prstGeom prst="rect">
                              <a:avLst/>
                            </a:prstGeom>
                            <a:noFill/>
                          </wps:spPr>
                          <wps:txbx>
                            <w:txbxContent>
                              <w:p w14:paraId="7C30879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wps:txbx>
                          <wps:bodyPr wrap="square" rtlCol="0">
                            <a:spAutoFit/>
                          </wps:bodyPr>
                        </wps:wsp>
                        <wps:wsp>
                          <wps:cNvPr id="496843964" name="TextBox 86">
                            <a:extLst>
                              <a:ext uri="{FF2B5EF4-FFF2-40B4-BE49-F238E27FC236}">
                                <a16:creationId xmlns:a16="http://schemas.microsoft.com/office/drawing/2014/main" id="{BA8CD418-DE0F-ED9B-0777-7D69FCE6AC80}"/>
                              </a:ext>
                            </a:extLst>
                          </wps:cNvPr>
                          <wps:cNvSpPr txBox="1"/>
                          <wps:spPr>
                            <a:xfrm>
                              <a:off x="2529176" y="3616971"/>
                              <a:ext cx="321984" cy="539972"/>
                            </a:xfrm>
                            <a:prstGeom prst="rect">
                              <a:avLst/>
                            </a:prstGeom>
                            <a:noFill/>
                          </wps:spPr>
                          <wps:txbx>
                            <w:txbxContent>
                              <w:p w14:paraId="6CCFAC29"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2</w:t>
                                </w:r>
                              </w:p>
                            </w:txbxContent>
                          </wps:txbx>
                          <wps:bodyPr wrap="square" rtlCol="0">
                            <a:spAutoFit/>
                          </wps:bodyPr>
                        </wps:wsp>
                        <wps:wsp>
                          <wps:cNvPr id="552048324" name="TextBox 87">
                            <a:extLst>
                              <a:ext uri="{FF2B5EF4-FFF2-40B4-BE49-F238E27FC236}">
                                <a16:creationId xmlns:a16="http://schemas.microsoft.com/office/drawing/2014/main" id="{7CC65B5D-5F90-6893-4B89-54B327CDC2D2}"/>
                              </a:ext>
                            </a:extLst>
                          </wps:cNvPr>
                          <wps:cNvSpPr txBox="1"/>
                          <wps:spPr>
                            <a:xfrm>
                              <a:off x="2512569" y="4509047"/>
                              <a:ext cx="321984" cy="539972"/>
                            </a:xfrm>
                            <a:prstGeom prst="rect">
                              <a:avLst/>
                            </a:prstGeom>
                            <a:noFill/>
                          </wps:spPr>
                          <wps:txbx>
                            <w:txbxContent>
                              <w:p w14:paraId="760C932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3</w:t>
                                </w:r>
                              </w:p>
                            </w:txbxContent>
                          </wps:txbx>
                          <wps:bodyPr wrap="square" rtlCol="0">
                            <a:spAutoFit/>
                          </wps:bodyPr>
                        </wps:wsp>
                        <wps:wsp>
                          <wps:cNvPr id="1562767425" name="TextBox 88">
                            <a:extLst>
                              <a:ext uri="{FF2B5EF4-FFF2-40B4-BE49-F238E27FC236}">
                                <a16:creationId xmlns:a16="http://schemas.microsoft.com/office/drawing/2014/main" id="{2AAF7BFF-CFE2-EE44-2368-A2D38EB66BA2}"/>
                              </a:ext>
                            </a:extLst>
                          </wps:cNvPr>
                          <wps:cNvSpPr txBox="1"/>
                          <wps:spPr>
                            <a:xfrm>
                              <a:off x="3220733" y="4101600"/>
                              <a:ext cx="321984" cy="539972"/>
                            </a:xfrm>
                            <a:prstGeom prst="rect">
                              <a:avLst/>
                            </a:prstGeom>
                            <a:noFill/>
                          </wps:spPr>
                          <wps:txbx>
                            <w:txbxContent>
                              <w:p w14:paraId="5B7665E2"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4</w:t>
                                </w:r>
                              </w:p>
                            </w:txbxContent>
                          </wps:txbx>
                          <wps:bodyPr wrap="square" rtlCol="0">
                            <a:spAutoFit/>
                          </wps:bodyPr>
                        </wps:wsp>
                        <wps:wsp>
                          <wps:cNvPr id="26032582" name="TextBox 89">
                            <a:extLst>
                              <a:ext uri="{FF2B5EF4-FFF2-40B4-BE49-F238E27FC236}">
                                <a16:creationId xmlns:a16="http://schemas.microsoft.com/office/drawing/2014/main" id="{37770E8C-3520-F7CA-B563-DB4198951C0D}"/>
                              </a:ext>
                            </a:extLst>
                          </wps:cNvPr>
                          <wps:cNvSpPr txBox="1"/>
                          <wps:spPr>
                            <a:xfrm>
                              <a:off x="3211158" y="4980430"/>
                              <a:ext cx="320984" cy="539972"/>
                            </a:xfrm>
                            <a:prstGeom prst="rect">
                              <a:avLst/>
                            </a:prstGeom>
                            <a:noFill/>
                          </wps:spPr>
                          <wps:txbx>
                            <w:txbxContent>
                              <w:p w14:paraId="682F6EC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5</w:t>
                                </w:r>
                              </w:p>
                            </w:txbxContent>
                          </wps:txbx>
                          <wps:bodyPr wrap="square" rtlCol="0">
                            <a:spAutoFit/>
                          </wps:bodyPr>
                        </wps:wsp>
                        <wps:wsp>
                          <wps:cNvPr id="1638312491" name="TextBox 90">
                            <a:extLst>
                              <a:ext uri="{FF2B5EF4-FFF2-40B4-BE49-F238E27FC236}">
                                <a16:creationId xmlns:a16="http://schemas.microsoft.com/office/drawing/2014/main" id="{BD3A5053-208F-57C3-A399-8635A9461927}"/>
                              </a:ext>
                            </a:extLst>
                          </wps:cNvPr>
                          <wps:cNvSpPr txBox="1"/>
                          <wps:spPr>
                            <a:xfrm>
                              <a:off x="3950917" y="4529180"/>
                              <a:ext cx="321984" cy="539972"/>
                            </a:xfrm>
                            <a:prstGeom prst="rect">
                              <a:avLst/>
                            </a:prstGeom>
                            <a:noFill/>
                          </wps:spPr>
                          <wps:txbx>
                            <w:txbxContent>
                              <w:p w14:paraId="7EB9ED2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737955047" name="TextBox 91">
                            <a:extLst>
                              <a:ext uri="{FF2B5EF4-FFF2-40B4-BE49-F238E27FC236}">
                                <a16:creationId xmlns:a16="http://schemas.microsoft.com/office/drawing/2014/main" id="{1C96452E-8D97-04C4-9AB3-5DD2AE9C5CB5}"/>
                              </a:ext>
                            </a:extLst>
                          </wps:cNvPr>
                          <wps:cNvSpPr txBox="1"/>
                          <wps:spPr>
                            <a:xfrm>
                              <a:off x="3259395" y="3034477"/>
                              <a:ext cx="320984" cy="539972"/>
                            </a:xfrm>
                            <a:prstGeom prst="rect">
                              <a:avLst/>
                            </a:prstGeom>
                            <a:noFill/>
                          </wps:spPr>
                          <wps:txbx>
                            <w:txbxContent>
                              <w:p w14:paraId="3DCB229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1720714478" name="TextBox 92">
                            <a:extLst>
                              <a:ext uri="{FF2B5EF4-FFF2-40B4-BE49-F238E27FC236}">
                                <a16:creationId xmlns:a16="http://schemas.microsoft.com/office/drawing/2014/main" id="{67549DE2-A602-176F-FF4F-063F5535A776}"/>
                              </a:ext>
                            </a:extLst>
                          </wps:cNvPr>
                          <wps:cNvSpPr txBox="1"/>
                          <wps:spPr>
                            <a:xfrm>
                              <a:off x="3994005" y="2739386"/>
                              <a:ext cx="320984" cy="539972"/>
                            </a:xfrm>
                            <a:prstGeom prst="rect">
                              <a:avLst/>
                            </a:prstGeom>
                            <a:noFill/>
                          </wps:spPr>
                          <wps:txbx>
                            <w:txbxContent>
                              <w:p w14:paraId="34FA003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302138375" name="TextBox 93">
                            <a:extLst>
                              <a:ext uri="{FF2B5EF4-FFF2-40B4-BE49-F238E27FC236}">
                                <a16:creationId xmlns:a16="http://schemas.microsoft.com/office/drawing/2014/main" id="{0FAC7820-71CA-44ED-B43C-89F15B89824C}"/>
                              </a:ext>
                            </a:extLst>
                          </wps:cNvPr>
                          <wps:cNvSpPr txBox="1"/>
                          <wps:spPr>
                            <a:xfrm>
                              <a:off x="3963228" y="3604415"/>
                              <a:ext cx="321984" cy="539972"/>
                            </a:xfrm>
                            <a:prstGeom prst="rect">
                              <a:avLst/>
                            </a:prstGeom>
                            <a:noFill/>
                          </wps:spPr>
                          <wps:txbx>
                            <w:txbxContent>
                              <w:p w14:paraId="75E671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55538532" name="TextBox 94">
                            <a:extLst>
                              <a:ext uri="{FF2B5EF4-FFF2-40B4-BE49-F238E27FC236}">
                                <a16:creationId xmlns:a16="http://schemas.microsoft.com/office/drawing/2014/main" id="{67F59CCB-9C97-EC6D-6ECC-369B7E9555C6}"/>
                              </a:ext>
                            </a:extLst>
                          </wps:cNvPr>
                          <wps:cNvSpPr txBox="1"/>
                          <wps:spPr>
                            <a:xfrm>
                              <a:off x="3989655" y="1823721"/>
                              <a:ext cx="321984" cy="539972"/>
                            </a:xfrm>
                            <a:prstGeom prst="rect">
                              <a:avLst/>
                            </a:prstGeom>
                            <a:noFill/>
                          </wps:spPr>
                          <wps:txbx>
                            <w:txbxContent>
                              <w:p w14:paraId="248DE4B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226527438" name="TextBox 95">
                            <a:extLst>
                              <a:ext uri="{FF2B5EF4-FFF2-40B4-BE49-F238E27FC236}">
                                <a16:creationId xmlns:a16="http://schemas.microsoft.com/office/drawing/2014/main" id="{661CA128-C60D-5FCB-F839-F95A0CD7C702}"/>
                              </a:ext>
                            </a:extLst>
                          </wps:cNvPr>
                          <wps:cNvSpPr txBox="1"/>
                          <wps:spPr>
                            <a:xfrm>
                              <a:off x="4742684" y="2275919"/>
                              <a:ext cx="320984" cy="539972"/>
                            </a:xfrm>
                            <a:prstGeom prst="rect">
                              <a:avLst/>
                            </a:prstGeom>
                            <a:noFill/>
                          </wps:spPr>
                          <wps:txbx>
                            <w:txbxContent>
                              <w:p w14:paraId="728BF4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418512409" name="TextBox 96">
                            <a:extLst>
                              <a:ext uri="{FF2B5EF4-FFF2-40B4-BE49-F238E27FC236}">
                                <a16:creationId xmlns:a16="http://schemas.microsoft.com/office/drawing/2014/main" id="{1295CBDE-222B-C046-4C0F-7DA4DF62DDCB}"/>
                              </a:ext>
                            </a:extLst>
                          </wps:cNvPr>
                          <wps:cNvSpPr txBox="1"/>
                          <wps:spPr>
                            <a:xfrm>
                              <a:off x="4722624" y="3190796"/>
                              <a:ext cx="321984" cy="539972"/>
                            </a:xfrm>
                            <a:prstGeom prst="rect">
                              <a:avLst/>
                            </a:prstGeom>
                            <a:noFill/>
                          </wps:spPr>
                          <wps:txbx>
                            <w:txbxContent>
                              <w:p w14:paraId="7E208F6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2031774010" name="TextBox 97">
                            <a:extLst>
                              <a:ext uri="{FF2B5EF4-FFF2-40B4-BE49-F238E27FC236}">
                                <a16:creationId xmlns:a16="http://schemas.microsoft.com/office/drawing/2014/main" id="{5DB6A1D2-6483-3D1C-8622-E80AC8BB6BAB}"/>
                              </a:ext>
                            </a:extLst>
                          </wps:cNvPr>
                          <wps:cNvSpPr txBox="1"/>
                          <wps:spPr>
                            <a:xfrm>
                              <a:off x="5466860" y="2756921"/>
                              <a:ext cx="321984" cy="539972"/>
                            </a:xfrm>
                            <a:prstGeom prst="rect">
                              <a:avLst/>
                            </a:prstGeom>
                            <a:noFill/>
                          </wps:spPr>
                          <wps:txbx>
                            <w:txbxContent>
                              <w:p w14:paraId="422ACD0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032175815" name="TextBox 98">
                            <a:extLst>
                              <a:ext uri="{FF2B5EF4-FFF2-40B4-BE49-F238E27FC236}">
                                <a16:creationId xmlns:a16="http://schemas.microsoft.com/office/drawing/2014/main" id="{AB0AF2EA-392D-B495-F288-DD75A693334C}"/>
                              </a:ext>
                            </a:extLst>
                          </wps:cNvPr>
                          <wps:cNvSpPr txBox="1"/>
                          <wps:spPr>
                            <a:xfrm>
                              <a:off x="5393583" y="3678485"/>
                              <a:ext cx="320984" cy="539972"/>
                            </a:xfrm>
                            <a:prstGeom prst="rect">
                              <a:avLst/>
                            </a:prstGeom>
                            <a:noFill/>
                          </wps:spPr>
                          <wps:txbx>
                            <w:txbxContent>
                              <w:p w14:paraId="7F0807DD"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1528037857" name="TextBox 99">
                            <a:extLst>
                              <a:ext uri="{FF2B5EF4-FFF2-40B4-BE49-F238E27FC236}">
                                <a16:creationId xmlns:a16="http://schemas.microsoft.com/office/drawing/2014/main" id="{7F2AB695-7346-3EA4-4A5B-F62FE2E28D09}"/>
                              </a:ext>
                            </a:extLst>
                          </wps:cNvPr>
                          <wps:cNvSpPr txBox="1"/>
                          <wps:spPr>
                            <a:xfrm>
                              <a:off x="4672962" y="4101600"/>
                              <a:ext cx="320984" cy="539972"/>
                            </a:xfrm>
                            <a:prstGeom prst="rect">
                              <a:avLst/>
                            </a:prstGeom>
                            <a:noFill/>
                          </wps:spPr>
                          <wps:txbx>
                            <w:txbxContent>
                              <w:p w14:paraId="72229B5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596567318" name="TextBox 100">
                            <a:extLst>
                              <a:ext uri="{FF2B5EF4-FFF2-40B4-BE49-F238E27FC236}">
                                <a16:creationId xmlns:a16="http://schemas.microsoft.com/office/drawing/2014/main" id="{F0CCF3E7-D13E-7F88-65C6-F5F21A057199}"/>
                              </a:ext>
                            </a:extLst>
                          </wps:cNvPr>
                          <wps:cNvSpPr txBox="1"/>
                          <wps:spPr>
                            <a:xfrm>
                              <a:off x="5411769" y="4616483"/>
                              <a:ext cx="320984" cy="539972"/>
                            </a:xfrm>
                            <a:prstGeom prst="rect">
                              <a:avLst/>
                            </a:prstGeom>
                            <a:noFill/>
                          </wps:spPr>
                          <wps:txbx>
                            <w:txbxContent>
                              <w:p w14:paraId="34ADAA8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52889976" name="TextBox 101">
                            <a:extLst>
                              <a:ext uri="{FF2B5EF4-FFF2-40B4-BE49-F238E27FC236}">
                                <a16:creationId xmlns:a16="http://schemas.microsoft.com/office/drawing/2014/main" id="{2157DE7B-F3A1-46A8-4CCA-E5543EE7C895}"/>
                              </a:ext>
                            </a:extLst>
                          </wps:cNvPr>
                          <wps:cNvSpPr txBox="1"/>
                          <wps:spPr>
                            <a:xfrm>
                              <a:off x="6133893" y="4162022"/>
                              <a:ext cx="320984" cy="539972"/>
                            </a:xfrm>
                            <a:prstGeom prst="rect">
                              <a:avLst/>
                            </a:prstGeom>
                            <a:noFill/>
                          </wps:spPr>
                          <wps:txbx>
                            <w:txbxContent>
                              <w:p w14:paraId="0573BBC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599982838" name="TextBox 102">
                            <a:extLst>
                              <a:ext uri="{FF2B5EF4-FFF2-40B4-BE49-F238E27FC236}">
                                <a16:creationId xmlns:a16="http://schemas.microsoft.com/office/drawing/2014/main" id="{1F0B8402-A3B7-E780-C797-848A8E5470A2}"/>
                              </a:ext>
                            </a:extLst>
                          </wps:cNvPr>
                          <wps:cNvSpPr txBox="1"/>
                          <wps:spPr>
                            <a:xfrm>
                              <a:off x="6169378" y="3269942"/>
                              <a:ext cx="320984" cy="539972"/>
                            </a:xfrm>
                            <a:prstGeom prst="rect">
                              <a:avLst/>
                            </a:prstGeom>
                            <a:noFill/>
                          </wps:spPr>
                          <wps:txbx>
                            <w:txbxContent>
                              <w:p w14:paraId="43F6DC9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423049271" name="TextBox 103">
                            <a:extLst>
                              <a:ext uri="{FF2B5EF4-FFF2-40B4-BE49-F238E27FC236}">
                                <a16:creationId xmlns:a16="http://schemas.microsoft.com/office/drawing/2014/main" id="{2F2FA0DC-B00C-2059-5C89-876294389641}"/>
                              </a:ext>
                            </a:extLst>
                          </wps:cNvPr>
                          <wps:cNvSpPr txBox="1"/>
                          <wps:spPr>
                            <a:xfrm>
                              <a:off x="6884454" y="3754153"/>
                              <a:ext cx="322984" cy="539972"/>
                            </a:xfrm>
                            <a:prstGeom prst="rect">
                              <a:avLst/>
                            </a:prstGeom>
                            <a:noFill/>
                          </wps:spPr>
                          <wps:txbx>
                            <w:txbxContent>
                              <w:p w14:paraId="707961E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401739943" name="TextBox 104">
                            <a:extLst>
                              <a:ext uri="{FF2B5EF4-FFF2-40B4-BE49-F238E27FC236}">
                                <a16:creationId xmlns:a16="http://schemas.microsoft.com/office/drawing/2014/main" id="{25B9A697-7EF6-83B3-FAA2-D4AC5AFA5857}"/>
                              </a:ext>
                            </a:extLst>
                          </wps:cNvPr>
                          <wps:cNvSpPr txBox="1"/>
                          <wps:spPr>
                            <a:xfrm>
                              <a:off x="6925225" y="2847392"/>
                              <a:ext cx="321984" cy="539972"/>
                            </a:xfrm>
                            <a:prstGeom prst="rect">
                              <a:avLst/>
                            </a:prstGeom>
                            <a:noFill/>
                          </wps:spPr>
                          <wps:txbx>
                            <w:txbxContent>
                              <w:p w14:paraId="7BAD949C"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497028921" name="TextBox 105">
                            <a:extLst>
                              <a:ext uri="{FF2B5EF4-FFF2-40B4-BE49-F238E27FC236}">
                                <a16:creationId xmlns:a16="http://schemas.microsoft.com/office/drawing/2014/main" id="{2525ECA6-6AB5-7B61-2BF9-EE1FED9CD8CC}"/>
                              </a:ext>
                            </a:extLst>
                          </wps:cNvPr>
                          <wps:cNvSpPr txBox="1"/>
                          <wps:spPr>
                            <a:xfrm>
                              <a:off x="6186207" y="2358099"/>
                              <a:ext cx="320984" cy="539972"/>
                            </a:xfrm>
                            <a:prstGeom prst="rect">
                              <a:avLst/>
                            </a:prstGeom>
                            <a:noFill/>
                          </wps:spPr>
                          <wps:txbx>
                            <w:txbxContent>
                              <w:p w14:paraId="4D2B1FA1"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2056685218" name="TextBox 106">
                            <a:extLst>
                              <a:ext uri="{FF2B5EF4-FFF2-40B4-BE49-F238E27FC236}">
                                <a16:creationId xmlns:a16="http://schemas.microsoft.com/office/drawing/2014/main" id="{EDCC9FBB-2771-C3A6-977E-A3EC137D76B3}"/>
                              </a:ext>
                            </a:extLst>
                          </wps:cNvPr>
                          <wps:cNvSpPr txBox="1"/>
                          <wps:spPr>
                            <a:xfrm>
                              <a:off x="5483295" y="1869520"/>
                              <a:ext cx="320984" cy="539972"/>
                            </a:xfrm>
                            <a:prstGeom prst="rect">
                              <a:avLst/>
                            </a:prstGeom>
                            <a:noFill/>
                          </wps:spPr>
                          <wps:txbx>
                            <w:txbxContent>
                              <w:p w14:paraId="0A69402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wps:txbx>
                          <wps:bodyPr wrap="square" rtlCol="0">
                            <a:spAutoFit/>
                          </wps:bodyPr>
                        </wps:wsp>
                        <wps:wsp>
                          <wps:cNvPr id="990116458" name="Straight Connector 990116458">
                            <a:extLst>
                              <a:ext uri="{FF2B5EF4-FFF2-40B4-BE49-F238E27FC236}">
                                <a16:creationId xmlns:a16="http://schemas.microsoft.com/office/drawing/2014/main" id="{B6D5895A-7EE7-EF2D-6DEF-E1CC6DB7116D}"/>
                              </a:ext>
                            </a:extLst>
                          </wps:cNvPr>
                          <wps:cNvCnPr>
                            <a:cxnSpLocks/>
                          </wps:cNvCnPr>
                          <wps:spPr>
                            <a:xfrm flipV="1">
                              <a:off x="3685696" y="1219395"/>
                              <a:ext cx="357898" cy="711303"/>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72747590" name="Straight Connector 1772747590">
                            <a:extLst>
                              <a:ext uri="{FF2B5EF4-FFF2-40B4-BE49-F238E27FC236}">
                                <a16:creationId xmlns:a16="http://schemas.microsoft.com/office/drawing/2014/main" id="{BB1B642E-D687-3B8D-C17D-4BAF465C693A}"/>
                              </a:ext>
                            </a:extLst>
                          </wps:cNvPr>
                          <wps:cNvCnPr>
                            <a:cxnSpLocks/>
                          </wps:cNvCnPr>
                          <wps:spPr>
                            <a:xfrm>
                              <a:off x="3678565" y="1923369"/>
                              <a:ext cx="221253" cy="47159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22812709" name="Straight Connector 622812709">
                            <a:extLst>
                              <a:ext uri="{FF2B5EF4-FFF2-40B4-BE49-F238E27FC236}">
                                <a16:creationId xmlns:a16="http://schemas.microsoft.com/office/drawing/2014/main" id="{6F3DC72D-BDE1-553F-81F0-12151B451E9C}"/>
                              </a:ext>
                            </a:extLst>
                          </wps:cNvPr>
                          <wps:cNvCnPr>
                            <a:cxnSpLocks/>
                          </wps:cNvCnPr>
                          <wps:spPr>
                            <a:xfrm>
                              <a:off x="3887030" y="2370857"/>
                              <a:ext cx="536334" cy="17712"/>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76881125" name="Straight Connector 1476881125">
                            <a:extLst>
                              <a:ext uri="{FF2B5EF4-FFF2-40B4-BE49-F238E27FC236}">
                                <a16:creationId xmlns:a16="http://schemas.microsoft.com/office/drawing/2014/main" id="{D9E07B50-8CEF-406A-2032-9811CA796FD8}"/>
                              </a:ext>
                            </a:extLst>
                          </wps:cNvPr>
                          <wps:cNvCnPr>
                            <a:cxnSpLocks/>
                          </wps:cNvCnPr>
                          <wps:spPr>
                            <a:xfrm flipH="1" flipV="1">
                              <a:off x="4416021" y="2375928"/>
                              <a:ext cx="213096" cy="490617"/>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45619357" name="Straight Connector 345619357">
                            <a:extLst>
                              <a:ext uri="{FF2B5EF4-FFF2-40B4-BE49-F238E27FC236}">
                                <a16:creationId xmlns:a16="http://schemas.microsoft.com/office/drawing/2014/main" id="{A4699F53-6E3C-743A-ADF0-642E7448E681}"/>
                              </a:ext>
                            </a:extLst>
                          </wps:cNvPr>
                          <wps:cNvCnPr>
                            <a:cxnSpLocks/>
                          </wps:cNvCnPr>
                          <wps:spPr>
                            <a:xfrm flipV="1">
                              <a:off x="4390621" y="2842508"/>
                              <a:ext cx="240193" cy="47185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66578654" name="Straight Connector 1066578654">
                            <a:extLst>
                              <a:ext uri="{FF2B5EF4-FFF2-40B4-BE49-F238E27FC236}">
                                <a16:creationId xmlns:a16="http://schemas.microsoft.com/office/drawing/2014/main" id="{9C7D0730-A623-676D-2FF4-AAF57D5A8FCE}"/>
                              </a:ext>
                            </a:extLst>
                          </wps:cNvPr>
                          <wps:cNvCnPr>
                            <a:cxnSpLocks/>
                          </wps:cNvCnPr>
                          <wps:spPr>
                            <a:xfrm flipH="1" flipV="1">
                              <a:off x="4394221" y="3309300"/>
                              <a:ext cx="201021" cy="43348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75947124" name="Straight Connector 1675947124">
                            <a:extLst>
                              <a:ext uri="{FF2B5EF4-FFF2-40B4-BE49-F238E27FC236}">
                                <a16:creationId xmlns:a16="http://schemas.microsoft.com/office/drawing/2014/main" id="{959C2B78-B50C-84DE-F831-007CC6F54373}"/>
                              </a:ext>
                            </a:extLst>
                          </wps:cNvPr>
                          <wps:cNvCnPr>
                            <a:cxnSpLocks/>
                          </wps:cNvCnPr>
                          <wps:spPr>
                            <a:xfrm flipV="1">
                              <a:off x="4354450" y="3737725"/>
                              <a:ext cx="252000" cy="49652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89461843" name="Straight Connector 2089461843">
                            <a:extLst>
                              <a:ext uri="{FF2B5EF4-FFF2-40B4-BE49-F238E27FC236}">
                                <a16:creationId xmlns:a16="http://schemas.microsoft.com/office/drawing/2014/main" id="{56976C3A-561A-0D6F-99B4-7918D3DA5017}"/>
                              </a:ext>
                            </a:extLst>
                          </wps:cNvPr>
                          <wps:cNvCnPr>
                            <a:cxnSpLocks/>
                          </wps:cNvCnPr>
                          <wps:spPr>
                            <a:xfrm flipH="1" flipV="1">
                              <a:off x="4349460" y="4230095"/>
                              <a:ext cx="335304" cy="69565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331227720" name="Graphic 181" descr="Illustrator outline">
                              <a:extLst>
                                <a:ext uri="{FF2B5EF4-FFF2-40B4-BE49-F238E27FC236}">
                                  <a16:creationId xmlns:a16="http://schemas.microsoft.com/office/drawing/2014/main" id="{1501E875-0B65-62F7-ADB3-6070443B84C3}"/>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5417989" y="166719"/>
                              <a:ext cx="914400" cy="914400"/>
                            </a:xfrm>
                            <a:prstGeom prst="rect">
                              <a:avLst/>
                            </a:prstGeom>
                          </pic:spPr>
                        </pic:pic>
                        <wps:wsp>
                          <wps:cNvPr id="1934052088" name="TextBox 182">
                            <a:extLst>
                              <a:ext uri="{FF2B5EF4-FFF2-40B4-BE49-F238E27FC236}">
                                <a16:creationId xmlns:a16="http://schemas.microsoft.com/office/drawing/2014/main" id="{62D9E784-4DA5-79A2-C8AD-83CEFD15DD17}"/>
                              </a:ext>
                            </a:extLst>
                          </wps:cNvPr>
                          <wps:cNvSpPr txBox="1"/>
                          <wps:spPr>
                            <a:xfrm>
                              <a:off x="5393412" y="1066"/>
                              <a:ext cx="990120" cy="539972"/>
                            </a:xfrm>
                            <a:prstGeom prst="rect">
                              <a:avLst/>
                            </a:prstGeom>
                            <a:noFill/>
                          </wps:spPr>
                          <wps:txbx>
                            <w:txbxContent>
                              <w:p w14:paraId="02CFCC4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2</w:t>
                                </w:r>
                              </w:p>
                            </w:txbxContent>
                          </wps:txbx>
                          <wps:bodyPr wrap="square" rtlCol="0">
                            <a:spAutoFit/>
                          </wps:bodyPr>
                        </wps:wsp>
                        <pic:pic xmlns:pic="http://schemas.openxmlformats.org/drawingml/2006/picture">
                          <pic:nvPicPr>
                            <pic:cNvPr id="1509249867" name="Graphic 185" descr="Illustrator outline">
                              <a:extLst>
                                <a:ext uri="{FF2B5EF4-FFF2-40B4-BE49-F238E27FC236}">
                                  <a16:creationId xmlns:a16="http://schemas.microsoft.com/office/drawing/2014/main" id="{7D1E950C-A513-16DF-53BB-3B582AC30C31}"/>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410104" y="165653"/>
                              <a:ext cx="914400" cy="914400"/>
                            </a:xfrm>
                            <a:prstGeom prst="rect">
                              <a:avLst/>
                            </a:prstGeom>
                          </pic:spPr>
                        </pic:pic>
                        <wps:wsp>
                          <wps:cNvPr id="1644477006" name="TextBox 186">
                            <a:extLst>
                              <a:ext uri="{FF2B5EF4-FFF2-40B4-BE49-F238E27FC236}">
                                <a16:creationId xmlns:a16="http://schemas.microsoft.com/office/drawing/2014/main" id="{B8FA29FD-2D84-E573-1BAE-72B182B650EB}"/>
                              </a:ext>
                            </a:extLst>
                          </wps:cNvPr>
                          <wps:cNvSpPr txBox="1"/>
                          <wps:spPr>
                            <a:xfrm>
                              <a:off x="364319" y="0"/>
                              <a:ext cx="1001914" cy="539972"/>
                            </a:xfrm>
                            <a:prstGeom prst="rect">
                              <a:avLst/>
                            </a:prstGeom>
                            <a:noFill/>
                          </wps:spPr>
                          <wps:txbx>
                            <w:txbxContent>
                              <w:p w14:paraId="78DC6FAB"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1</w:t>
                                </w:r>
                              </w:p>
                            </w:txbxContent>
                          </wps:txbx>
                          <wps:bodyPr wrap="square" rtlCol="0">
                            <a:spAutoFit/>
                          </wps:bodyPr>
                        </wps:wsp>
                        <wps:wsp>
                          <wps:cNvPr id="1093505473" name="Straight Arrow Connector 1093505473">
                            <a:extLst>
                              <a:ext uri="{FF2B5EF4-FFF2-40B4-BE49-F238E27FC236}">
                                <a16:creationId xmlns:a16="http://schemas.microsoft.com/office/drawing/2014/main" id="{D41BAF04-AD71-824F-C109-5507CBA17B0C}"/>
                              </a:ext>
                            </a:extLst>
                          </wps:cNvPr>
                          <wps:cNvCnPr>
                            <a:cxnSpLocks/>
                            <a:endCxn id="226527438" idx="3"/>
                          </wps:cNvCnPr>
                          <wps:spPr>
                            <a:xfrm flipH="1">
                              <a:off x="5065191" y="948437"/>
                              <a:ext cx="732200" cy="1486535"/>
                            </a:xfrm>
                            <a:prstGeom prst="straightConnector1">
                              <a:avLst/>
                            </a:prstGeom>
                            <a:ln>
                              <a:solidFill>
                                <a:schemeClr val="tx1"/>
                              </a:solidFill>
                              <a:prstDash val="lg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787558881" name="Straight Arrow Connector 787558881">
                            <a:extLst>
                              <a:ext uri="{FF2B5EF4-FFF2-40B4-BE49-F238E27FC236}">
                                <a16:creationId xmlns:a16="http://schemas.microsoft.com/office/drawing/2014/main" id="{44300EF4-9B54-7517-BB0D-2825319FA12D}"/>
                              </a:ext>
                            </a:extLst>
                          </wps:cNvPr>
                          <wps:cNvCnPr>
                            <a:cxnSpLocks/>
                          </wps:cNvCnPr>
                          <wps:spPr>
                            <a:xfrm>
                              <a:off x="5957251" y="948437"/>
                              <a:ext cx="479580" cy="1387586"/>
                            </a:xfrm>
                            <a:prstGeom prst="straightConnector1">
                              <a:avLst/>
                            </a:prstGeom>
                            <a:ln>
                              <a:solidFill>
                                <a:schemeClr val="tx1"/>
                              </a:solidFill>
                              <a:prstDash val="lg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2006425562" name="Straight Arrow Connector 2006425562">
                            <a:extLst>
                              <a:ext uri="{FF2B5EF4-FFF2-40B4-BE49-F238E27FC236}">
                                <a16:creationId xmlns:a16="http://schemas.microsoft.com/office/drawing/2014/main" id="{1AC5AB73-54ED-4E79-8B07-2AA4CCD3F375}"/>
                              </a:ext>
                            </a:extLst>
                          </wps:cNvPr>
                          <wps:cNvCnPr>
                            <a:cxnSpLocks/>
                          </wps:cNvCnPr>
                          <wps:spPr>
                            <a:xfrm>
                              <a:off x="733021" y="942043"/>
                              <a:ext cx="460397" cy="1643362"/>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1481829961" name="Straight Arrow Connector 1481829961">
                            <a:extLst>
                              <a:ext uri="{FF2B5EF4-FFF2-40B4-BE49-F238E27FC236}">
                                <a16:creationId xmlns:a16="http://schemas.microsoft.com/office/drawing/2014/main" id="{DCA87F2B-1296-BE4C-C193-B171882F83DB}"/>
                              </a:ext>
                            </a:extLst>
                          </wps:cNvPr>
                          <wps:cNvCnPr>
                            <a:cxnSpLocks/>
                          </wps:cNvCnPr>
                          <wps:spPr>
                            <a:xfrm>
                              <a:off x="866238" y="953766"/>
                              <a:ext cx="1798650" cy="2648579"/>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1039526445" name="Straight Arrow Connector 1039526445">
                            <a:extLst>
                              <a:ext uri="{FF2B5EF4-FFF2-40B4-BE49-F238E27FC236}">
                                <a16:creationId xmlns:a16="http://schemas.microsoft.com/office/drawing/2014/main" id="{1BADBAE5-EC61-B2DB-F82C-C3A9876FEA58}"/>
                              </a:ext>
                            </a:extLst>
                          </wps:cNvPr>
                          <wps:cNvCnPr>
                            <a:cxnSpLocks/>
                          </wps:cNvCnPr>
                          <wps:spPr>
                            <a:xfrm>
                              <a:off x="982403" y="948437"/>
                              <a:ext cx="2538579" cy="2148520"/>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531864913" name="Straight Arrow Connector 531864913">
                            <a:extLst>
                              <a:ext uri="{FF2B5EF4-FFF2-40B4-BE49-F238E27FC236}">
                                <a16:creationId xmlns:a16="http://schemas.microsoft.com/office/drawing/2014/main" id="{64F5CF12-D5BB-2F64-E6ED-FC3893CF4B39}"/>
                              </a:ext>
                            </a:extLst>
                          </wps:cNvPr>
                          <wps:cNvCnPr>
                            <a:cxnSpLocks/>
                            <a:stCxn id="1509249867" idx="3"/>
                            <a:endCxn id="1331227720" idx="1"/>
                          </wps:cNvCnPr>
                          <wps:spPr>
                            <a:xfrm>
                              <a:off x="1324504" y="622853"/>
                              <a:ext cx="4093485" cy="1066"/>
                            </a:xfrm>
                            <a:prstGeom prst="straightConnector1">
                              <a:avLst/>
                            </a:prstGeom>
                            <a:ln cmpd="dbl">
                              <a:solidFill>
                                <a:schemeClr val="tx1"/>
                              </a:solidFill>
                              <a:prstDash val="lgDash"/>
                              <a:headEnd type="triangle" w="lg" len="med"/>
                              <a:tailEnd type="triangle" w="lg" len="med"/>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143549160" name="Graphic 217" descr="Check In outline">
                              <a:extLst>
                                <a:ext uri="{FF2B5EF4-FFF2-40B4-BE49-F238E27FC236}">
                                  <a16:creationId xmlns:a16="http://schemas.microsoft.com/office/drawing/2014/main" id="{55331193-F48A-111B-BB01-7D34A13FA2FC}"/>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3010524" y="2988252"/>
                              <a:ext cx="364482" cy="364482"/>
                            </a:xfrm>
                            <a:prstGeom prst="rect">
                              <a:avLst/>
                            </a:prstGeom>
                          </pic:spPr>
                        </pic:pic>
                        <wps:wsp>
                          <wps:cNvPr id="2130412592" name="Oval 2130412592">
                            <a:extLst>
                              <a:ext uri="{FF2B5EF4-FFF2-40B4-BE49-F238E27FC236}">
                                <a16:creationId xmlns:a16="http://schemas.microsoft.com/office/drawing/2014/main" id="{A6D412EC-3033-4BA8-5ACE-9087F57D4955}"/>
                              </a:ext>
                            </a:extLst>
                          </wps:cNvPr>
                          <wps:cNvSpPr/>
                          <wps:spPr>
                            <a:xfrm>
                              <a:off x="3305733" y="3282395"/>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20456359" name="Hexagon 1820456359">
                            <a:extLst>
                              <a:ext uri="{FF2B5EF4-FFF2-40B4-BE49-F238E27FC236}">
                                <a16:creationId xmlns:a16="http://schemas.microsoft.com/office/drawing/2014/main" id="{24D65519-D50F-DACB-A521-59D65DCA2C24}"/>
                              </a:ext>
                            </a:extLst>
                          </wps:cNvPr>
                          <wps:cNvSpPr/>
                          <wps:spPr bwMode="auto">
                            <a:xfrm>
                              <a:off x="7551116" y="297403"/>
                              <a:ext cx="323585" cy="31113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12430871" name="Hexagon 1612430871">
                            <a:extLst>
                              <a:ext uri="{FF2B5EF4-FFF2-40B4-BE49-F238E27FC236}">
                                <a16:creationId xmlns:a16="http://schemas.microsoft.com/office/drawing/2014/main" id="{030F3CF6-7E17-F2CD-237C-F3C724ED45AE}"/>
                              </a:ext>
                            </a:extLst>
                          </wps:cNvPr>
                          <wps:cNvSpPr/>
                          <wps:spPr bwMode="auto">
                            <a:xfrm>
                              <a:off x="7550051" y="635241"/>
                              <a:ext cx="323585" cy="31113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4461826" name="Hexagon 164461826">
                            <a:extLst>
                              <a:ext uri="{FF2B5EF4-FFF2-40B4-BE49-F238E27FC236}">
                                <a16:creationId xmlns:a16="http://schemas.microsoft.com/office/drawing/2014/main" id="{5F9FEA24-D55C-D8E1-92CF-F3AD3FAAC2AA}"/>
                              </a:ext>
                            </a:extLst>
                          </wps:cNvPr>
                          <wps:cNvSpPr/>
                          <wps:spPr bwMode="auto">
                            <a:xfrm>
                              <a:off x="7550051" y="980539"/>
                              <a:ext cx="323585" cy="31113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62248813" name="Hexagon 562248813">
                            <a:extLst>
                              <a:ext uri="{FF2B5EF4-FFF2-40B4-BE49-F238E27FC236}">
                                <a16:creationId xmlns:a16="http://schemas.microsoft.com/office/drawing/2014/main" id="{556A4659-3763-78ED-7884-C59836E8301A}"/>
                              </a:ext>
                            </a:extLst>
                          </wps:cNvPr>
                          <wps:cNvSpPr/>
                          <wps:spPr bwMode="auto">
                            <a:xfrm>
                              <a:off x="7550051" y="1332231"/>
                              <a:ext cx="323585" cy="31113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14596163" name="Hexagon 714596163">
                            <a:extLst>
                              <a:ext uri="{FF2B5EF4-FFF2-40B4-BE49-F238E27FC236}">
                                <a16:creationId xmlns:a16="http://schemas.microsoft.com/office/drawing/2014/main" id="{F88CC7C3-0704-77D9-64E6-CE8B28EC848F}"/>
                              </a:ext>
                            </a:extLst>
                          </wps:cNvPr>
                          <wps:cNvSpPr/>
                          <wps:spPr bwMode="auto">
                            <a:xfrm>
                              <a:off x="7555380" y="1676463"/>
                              <a:ext cx="323585" cy="31113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60382384" name="TextBox 171">
                            <a:extLst>
                              <a:ext uri="{FF2B5EF4-FFF2-40B4-BE49-F238E27FC236}">
                                <a16:creationId xmlns:a16="http://schemas.microsoft.com/office/drawing/2014/main" id="{FEBE8614-6262-BF6E-0E20-60A115D8F657}"/>
                              </a:ext>
                            </a:extLst>
                          </wps:cNvPr>
                          <wps:cNvSpPr txBox="1"/>
                          <wps:spPr>
                            <a:xfrm>
                              <a:off x="7866954" y="1669074"/>
                              <a:ext cx="1124945" cy="515974"/>
                            </a:xfrm>
                            <a:prstGeom prst="rect">
                              <a:avLst/>
                            </a:prstGeom>
                            <a:noFill/>
                          </wps:spPr>
                          <wps:txbx>
                            <w:txbxContent>
                              <w:p w14:paraId="3BB4F5F3"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5, USS 2</w:t>
                                </w:r>
                              </w:p>
                            </w:txbxContent>
                          </wps:txbx>
                          <wps:bodyPr wrap="square" rtlCol="0">
                            <a:spAutoFit/>
                          </wps:bodyPr>
                        </wps:wsp>
                        <wps:wsp>
                          <wps:cNvPr id="576723742" name="TextBox 172">
                            <a:extLst>
                              <a:ext uri="{FF2B5EF4-FFF2-40B4-BE49-F238E27FC236}">
                                <a16:creationId xmlns:a16="http://schemas.microsoft.com/office/drawing/2014/main" id="{A2EE69AC-917C-99C5-7A73-5BA9BC9AC902}"/>
                              </a:ext>
                            </a:extLst>
                          </wps:cNvPr>
                          <wps:cNvSpPr txBox="1"/>
                          <wps:spPr>
                            <a:xfrm>
                              <a:off x="7878672" y="626348"/>
                              <a:ext cx="1125945" cy="515974"/>
                            </a:xfrm>
                            <a:prstGeom prst="rect">
                              <a:avLst/>
                            </a:prstGeom>
                            <a:noFill/>
                          </wps:spPr>
                          <wps:txbx>
                            <w:txbxContent>
                              <w:p w14:paraId="284C3B3A"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2, USS 1</w:t>
                                </w:r>
                              </w:p>
                            </w:txbxContent>
                          </wps:txbx>
                          <wps:bodyPr wrap="square" rtlCol="0">
                            <a:spAutoFit/>
                          </wps:bodyPr>
                        </wps:wsp>
                        <wps:wsp>
                          <wps:cNvPr id="1690723208" name="TextBox 173">
                            <a:extLst>
                              <a:ext uri="{FF2B5EF4-FFF2-40B4-BE49-F238E27FC236}">
                                <a16:creationId xmlns:a16="http://schemas.microsoft.com/office/drawing/2014/main" id="{BFC9E441-406D-8B5C-E889-A7269540E812}"/>
                              </a:ext>
                            </a:extLst>
                          </wps:cNvPr>
                          <wps:cNvSpPr txBox="1"/>
                          <wps:spPr>
                            <a:xfrm>
                              <a:off x="7872279" y="971437"/>
                              <a:ext cx="1125945" cy="515974"/>
                            </a:xfrm>
                            <a:prstGeom prst="rect">
                              <a:avLst/>
                            </a:prstGeom>
                            <a:noFill/>
                          </wps:spPr>
                          <wps:txbx>
                            <w:txbxContent>
                              <w:p w14:paraId="0F88F2A5"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3, USS 1</w:t>
                                </w:r>
                              </w:p>
                            </w:txbxContent>
                          </wps:txbx>
                          <wps:bodyPr wrap="square" rtlCol="0">
                            <a:spAutoFit/>
                          </wps:bodyPr>
                        </wps:wsp>
                        <wps:wsp>
                          <wps:cNvPr id="697943100" name="TextBox 174">
                            <a:extLst>
                              <a:ext uri="{FF2B5EF4-FFF2-40B4-BE49-F238E27FC236}">
                                <a16:creationId xmlns:a16="http://schemas.microsoft.com/office/drawing/2014/main" id="{E0F70F65-F01F-C78E-4A91-DC9093186AB9}"/>
                              </a:ext>
                            </a:extLst>
                          </wps:cNvPr>
                          <wps:cNvSpPr txBox="1"/>
                          <wps:spPr>
                            <a:xfrm>
                              <a:off x="7878672" y="1329309"/>
                              <a:ext cx="1125945" cy="515974"/>
                            </a:xfrm>
                            <a:prstGeom prst="rect">
                              <a:avLst/>
                            </a:prstGeom>
                            <a:noFill/>
                          </wps:spPr>
                          <wps:txbx>
                            <w:txbxContent>
                              <w:p w14:paraId="13D15DDD"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4, USS 2</w:t>
                                </w:r>
                              </w:p>
                            </w:txbxContent>
                          </wps:txbx>
                          <wps:bodyPr wrap="square" rtlCol="0">
                            <a:spAutoFit/>
                          </wps:bodyPr>
                        </wps:wsp>
                        <wps:wsp>
                          <wps:cNvPr id="1245197336" name="TextBox 175">
                            <a:extLst>
                              <a:ext uri="{FF2B5EF4-FFF2-40B4-BE49-F238E27FC236}">
                                <a16:creationId xmlns:a16="http://schemas.microsoft.com/office/drawing/2014/main" id="{8465D0A3-F6AC-328F-83B4-00E300A1B3FE}"/>
                              </a:ext>
                            </a:extLst>
                          </wps:cNvPr>
                          <wps:cNvSpPr txBox="1"/>
                          <wps:spPr>
                            <a:xfrm>
                              <a:off x="7872279" y="300430"/>
                              <a:ext cx="1125945" cy="515974"/>
                            </a:xfrm>
                            <a:prstGeom prst="rect">
                              <a:avLst/>
                            </a:prstGeom>
                            <a:noFill/>
                          </wps:spPr>
                          <wps:txbx>
                            <w:txbxContent>
                              <w:p w14:paraId="620AAA6B"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1, USS 1</w:t>
                                </w:r>
                              </w:p>
                            </w:txbxContent>
                          </wps:txbx>
                          <wps:bodyPr wrap="square" rtlCol="0">
                            <a:spAutoFit/>
                          </wps:bodyPr>
                        </wps:wsp>
                        <wps:wsp>
                          <wps:cNvPr id="1499768709" name="TextBox 219">
                            <a:extLst>
                              <a:ext uri="{FF2B5EF4-FFF2-40B4-BE49-F238E27FC236}">
                                <a16:creationId xmlns:a16="http://schemas.microsoft.com/office/drawing/2014/main" id="{B12B4DF0-07DC-562D-CE33-647D870DB344}"/>
                              </a:ext>
                            </a:extLst>
                          </wps:cNvPr>
                          <wps:cNvSpPr txBox="1"/>
                          <wps:spPr>
                            <a:xfrm>
                              <a:off x="7883900" y="1967234"/>
                              <a:ext cx="1297936" cy="635968"/>
                            </a:xfrm>
                            <a:prstGeom prst="rect">
                              <a:avLst/>
                            </a:prstGeom>
                            <a:noFill/>
                          </wps:spPr>
                          <wps:txbx>
                            <w:txbxContent>
                              <w:p w14:paraId="4E38C17B" w14:textId="77777777" w:rsidR="00C61864" w:rsidRPr="00F04B53" w:rsidRDefault="00C61864" w:rsidP="00C61864">
                                <w:pPr>
                                  <w:rPr>
                                    <w:rFonts w:ascii="Ericsson Hilda" w:hAnsi="Ericsson Hilda" w:cstheme="minorBidi"/>
                                    <w:color w:val="000000" w:themeColor="text1"/>
                                    <w:kern w:val="24"/>
                                    <w:sz w:val="13"/>
                                    <w:szCs w:val="13"/>
                                  </w:rPr>
                                </w:pPr>
                                <w:r w:rsidRPr="00F04B53">
                                  <w:rPr>
                                    <w:rFonts w:ascii="Ericsson Hilda" w:hAnsi="Ericsson Hilda" w:cstheme="minorBidi"/>
                                    <w:color w:val="000000" w:themeColor="text1"/>
                                    <w:kern w:val="24"/>
                                    <w:sz w:val="13"/>
                                    <w:szCs w:val="13"/>
                                  </w:rPr>
                                  <w:t xml:space="preserve">Border between USS 1 and USS 2 </w:t>
                                </w:r>
                              </w:p>
                            </w:txbxContent>
                          </wps:txbx>
                          <wps:bodyPr wrap="square" rtlCol="0">
                            <a:spAutoFit/>
                          </wps:bodyPr>
                        </wps:wsp>
                        <wps:wsp>
                          <wps:cNvPr id="1840343525" name="Straight Connector 1840343525">
                            <a:extLst>
                              <a:ext uri="{FF2B5EF4-FFF2-40B4-BE49-F238E27FC236}">
                                <a16:creationId xmlns:a16="http://schemas.microsoft.com/office/drawing/2014/main" id="{7C3248EC-2BCE-22DE-7C3F-109FF831CE03}"/>
                              </a:ext>
                            </a:extLst>
                          </wps:cNvPr>
                          <wps:cNvCnPr>
                            <a:cxnSpLocks/>
                          </wps:cNvCnPr>
                          <wps:spPr>
                            <a:xfrm flipV="1">
                              <a:off x="7572389" y="2202908"/>
                              <a:ext cx="325760" cy="69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97666499" name="TextBox 224">
                            <a:extLst>
                              <a:ext uri="{FF2B5EF4-FFF2-40B4-BE49-F238E27FC236}">
                                <a16:creationId xmlns:a16="http://schemas.microsoft.com/office/drawing/2014/main" id="{5E7F2794-15E2-0689-5F46-86122B1CFFF0}"/>
                              </a:ext>
                            </a:extLst>
                          </wps:cNvPr>
                          <wps:cNvSpPr txBox="1"/>
                          <wps:spPr>
                            <a:xfrm>
                              <a:off x="7455939" y="2401452"/>
                              <a:ext cx="2180892" cy="791960"/>
                            </a:xfrm>
                            <a:prstGeom prst="rect">
                              <a:avLst/>
                            </a:prstGeom>
                            <a:noFill/>
                          </wps:spPr>
                          <wps:txbx>
                            <w:txbxContent>
                              <w:p w14:paraId="72637A20" w14:textId="77777777" w:rsidR="00C61864" w:rsidRPr="00F91376" w:rsidRDefault="00C61864" w:rsidP="00C61864">
                                <w:pPr>
                                  <w:rPr>
                                    <w:rFonts w:ascii="Ericsson Hilda" w:hAnsi="Ericsson Hilda" w:cstheme="minorBidi"/>
                                    <w:color w:val="000000" w:themeColor="text1"/>
                                    <w:kern w:val="24"/>
                                    <w:sz w:val="13"/>
                                    <w:szCs w:val="13"/>
                                    <w:lang w:val="sv-SE"/>
                                  </w:rPr>
                                </w:pPr>
                                <w:r w:rsidRPr="00F91376">
                                  <w:rPr>
                                    <w:rFonts w:ascii="Ericsson Hilda" w:hAnsi="Ericsson Hilda" w:cstheme="minorBidi"/>
                                    <w:color w:val="000000" w:themeColor="text1"/>
                                    <w:kern w:val="24"/>
                                    <w:sz w:val="13"/>
                                    <w:szCs w:val="13"/>
                                    <w:lang w:val="sv-SE"/>
                                  </w:rPr>
                                  <w:t>Border cells: TA1_8, TA1_9, TA2_6, TA3_2, TA3_3, TA4_1, TA4_2, TA4_3, TA4_6</w:t>
                                </w:r>
                              </w:p>
                            </w:txbxContent>
                          </wps:txbx>
                          <wps:bodyPr wrap="square" rtlCol="0">
                            <a:spAutoFit/>
                          </wps:bodyPr>
                        </wps:wsp>
                        <wps:wsp>
                          <wps:cNvPr id="1103092693" name="TextBox 225">
                            <a:extLst>
                              <a:ext uri="{FF2B5EF4-FFF2-40B4-BE49-F238E27FC236}">
                                <a16:creationId xmlns:a16="http://schemas.microsoft.com/office/drawing/2014/main" id="{6A763B32-40BC-1811-27BA-91D1AB67D0DB}"/>
                              </a:ext>
                            </a:extLst>
                          </wps:cNvPr>
                          <wps:cNvSpPr txBox="1"/>
                          <wps:spPr>
                            <a:xfrm>
                              <a:off x="7478133" y="3089965"/>
                              <a:ext cx="2018901" cy="503974"/>
                            </a:xfrm>
                            <a:prstGeom prst="rect">
                              <a:avLst/>
                            </a:prstGeom>
                            <a:noFill/>
                          </wps:spPr>
                          <wps:txbx>
                            <w:txbxContent>
                              <w:p w14:paraId="6D5113C9" w14:textId="77777777" w:rsidR="00C61864" w:rsidRPr="0046577A" w:rsidRDefault="00C61864" w:rsidP="00C61864">
                                <w:pPr>
                                  <w:rPr>
                                    <w:rFonts w:ascii="Ericsson Hilda" w:hAnsi="Ericsson Hilda" w:cstheme="minorBidi"/>
                                    <w:color w:val="000000" w:themeColor="text1"/>
                                    <w:kern w:val="24"/>
                                    <w:sz w:val="15"/>
                                    <w:szCs w:val="15"/>
                                  </w:rPr>
                                </w:pPr>
                                <w:r w:rsidRPr="0046577A">
                                  <w:rPr>
                                    <w:rFonts w:ascii="Ericsson Hilda" w:hAnsi="Ericsson Hilda" w:cstheme="minorBidi"/>
                                    <w:color w:val="000000" w:themeColor="text1"/>
                                    <w:kern w:val="24"/>
                                    <w:sz w:val="15"/>
                                    <w:szCs w:val="15"/>
                                  </w:rPr>
                                  <w:t>UE location 1: TA3_1</w:t>
                                </w:r>
                              </w:p>
                            </w:txbxContent>
                          </wps:txbx>
                          <wps:bodyPr wrap="square" rtlCol="0">
                            <a:spAutoFit/>
                          </wps:bodyPr>
                        </wps:wsp>
                      </wpg:wgp>
                    </a:graphicData>
                  </a:graphic>
                </wp:inline>
              </w:drawing>
            </mc:Choice>
            <mc:Fallback>
              <w:pict>
                <v:group w14:anchorId="39DDEEED" id="Group 1" o:spid="_x0000_s1026" style="width:481.85pt;height:278.2pt;mso-position-horizontal-relative:char;mso-position-vertical-relative:line" coordsize="96368,5563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">
                  <o:lock v:ext="edit" aspectratio="t"/>
                  <v:group id="Group 2073558764" o:spid="_x0000_s1027" style="position:absolute;top:10135;width:75410;height:45500" coordorigin=",10135" coordsize="25136,1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118326313" o:spid="_x0000_s1028" type="#_x0000_t9" style="position:absolute;top:1596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" adj="5192" fillcolor="black [3213]" strokecolor="black [3213]" strokeweight="1pt">
                      <v:stroke joinstyle="round"/>
                      <v:textbox inset="2mm,1mm,5.76pt,2.88pt"/>
                    </v:shape>
                    <v:shape id="Hexagon 1320051695" o:spid="_x0000_s1029" type="#_x0000_t9" style="position:absolute;left:2461;top:14496;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" adj="5192" fillcolor="black [3213]" strokecolor="black [3213]" strokeweight="1pt">
                      <v:stroke joinstyle="round"/>
                      <v:textbox inset="2mm,1mm,5.76pt,2.88pt"/>
                    </v:shape>
                    <v:shape id="Hexagon 241228235" o:spid="_x0000_s1030" type="#_x0000_t9" style="position:absolute;left:4923;top:13030;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" adj="5192" fillcolor="black [3213]" strokecolor="black [3213]" strokeweight="1pt">
                      <v:stroke joinstyle="round"/>
                      <v:textbox inset="2mm,1mm,5.76pt,2.88pt"/>
                    </v:shape>
                    <v:shape id="Hexagon 798832529" o:spid="_x0000_s1031" type="#_x0000_t9" style="position:absolute;left:7444;top:11565;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" adj="5192" fillcolor="black [3213]" strokecolor="black [3213]" strokeweight="1pt">
                      <v:stroke joinstyle="round"/>
                      <v:textbox inset="2mm,1mm,5.76pt,2.88pt"/>
                    </v:shape>
                    <v:shape id="Hexagon 1563521981" o:spid="_x0000_s1032" type="#_x0000_t9" style="position:absolute;left:2403;top:1758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" adj="5192" fillcolor="black [3213]" strokecolor="black [3213]" strokeweight="1pt">
                      <v:stroke joinstyle="round"/>
                      <v:textbox inset="2mm,1mm,5.76pt,2.88pt"/>
                    </v:shape>
                    <v:shape id="Hexagon 190751794" o:spid="_x0000_s1033" type="#_x0000_t9" style="position:absolute;left:4865;top:16124;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" adj="5192" fillcolor="black [3213]" strokecolor="black [3213]" strokeweight="1pt">
                      <v:stroke joinstyle="round"/>
                      <v:textbox inset="2mm,1mm,5.76pt,2.88pt"/>
                    </v:shape>
                    <v:shape id="Hexagon 1040759104" o:spid="_x0000_s1034" type="#_x0000_t9" style="position:absolute;left:7326;top:14659;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" adj="5192" fillcolor="black [3213]" strokecolor="black [3213]" strokeweight="1pt">
                      <v:stroke joinstyle="round"/>
                      <v:textbox inset="2mm,1mm,5.76pt,2.88pt"/>
                    </v:shape>
                    <v:shape id="Hexagon 174218945" o:spid="_x0000_s1035" type="#_x0000_t9" style="position:absolute;left:9847;top:13193;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" adj="5192" fillcolor="black [3213]" strokecolor="black [3213]" strokeweight="1pt">
                      <v:fill r:id="rId15" o:title="" color2="white [3212]" type="pattern"/>
                      <v:stroke joinstyle="round"/>
                      <v:textbox inset="2mm,1mm,5.76pt,2.88pt"/>
                    </v:shape>
                    <v:shape id="Hexagon 1082209920" o:spid="_x0000_s1036" type="#_x0000_t9" style="position:absolute;left:4865;top:19136;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" adj="5192" fillcolor="#404040 [2429]" strokecolor="black [3213]" strokeweight="1pt">
                      <v:stroke joinstyle="round"/>
                      <v:textbox inset="2mm,1mm,5.76pt,2.88pt"/>
                    </v:shape>
                    <v:shape id="Hexagon 511910726" o:spid="_x0000_s1037" type="#_x0000_t9" style="position:absolute;left:7326;top:1767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" adj="5192" fillcolor="#404040 [2429]" strokecolor="black [3213]" strokeweight="1pt">
                      <v:stroke joinstyle="round"/>
                      <v:textbox inset="2mm,1mm,5.76pt,2.88pt"/>
                    </v:shape>
                    <v:shape id="Hexagon 927794917" o:spid="_x0000_s1038" type="#_x0000_t9" style="position:absolute;left:9788;top:16205;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" adj="5192" fillcolor="#bfbfbf [2412]" strokecolor="black [3213]" strokeweight="1pt">
                      <v:stroke joinstyle="round"/>
                      <v:textbox inset="2mm,1mm,5.76pt,2.88pt"/>
                    </v:shape>
                    <v:shape id="Hexagon 1686913671" o:spid="_x0000_s1039" type="#_x0000_t9" style="position:absolute;left:12245;top:14740;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" adj="5192" fillcolor="#bfbfbf [2412]" strokecolor="black [3213]" strokeweight="1pt">
                      <v:fill r:id="rId15" o:title="" color2="white [3212]" type="pattern"/>
                      <v:stroke joinstyle="round"/>
                      <v:textbox inset="2mm,1mm,5.76pt,2.88pt"/>
                    </v:shape>
                    <v:shape id="Hexagon 1848524260" o:spid="_x0000_s1040" type="#_x0000_t9" style="position:absolute;left:7268;top:20764;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" adj="5192" fillcolor="#404040 [2429]" strokecolor="black [3213]" strokeweight="1pt">
                      <v:stroke joinstyle="round"/>
                      <v:textbox inset="2mm,1mm,5.76pt,2.88pt"/>
                    </v:shape>
                    <v:shape id="Hexagon 1981715474" o:spid="_x0000_s1041" type="#_x0000_t9" style="position:absolute;left:9730;top:1929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" adj="5192" fillcolor="#404040 [2429]" strokecolor="black [3213]" strokeweight="1pt">
                      <v:stroke joinstyle="round"/>
                      <v:textbox inset="2mm,1mm,5.76pt,2.88pt"/>
                    </v:shape>
                    <v:shape id="Hexagon 1637047311" o:spid="_x0000_s1042" type="#_x0000_t9" style="position:absolute;left:12192;top:17834;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" adj="5192" fillcolor="#bfbfbf [2412]" strokecolor="black [3213]" strokeweight="1pt">
                      <v:fill r:id="rId15" o:title="" color2="white [3212]" type="pattern"/>
                      <v:stroke joinstyle="round"/>
                      <v:textbox inset="2mm,1mm,5.76pt,2.88pt"/>
                    </v:shape>
                    <v:shape id="Hexagon 1908901404" o:spid="_x0000_s1043" type="#_x0000_t9" style="position:absolute;left:9964;top:10135;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" adj="5192" fillcolor="black [3213]" strokecolor="black [3213]" strokeweight="1pt">
                      <v:fill r:id="rId15" o:title="" color2="white [3212]" type="pattern"/>
                      <v:stroke joinstyle="round"/>
                      <v:textbox inset="2mm,1mm,5.76pt,2.88pt"/>
                    </v:shape>
                    <v:shape id="Hexagon 639417600" o:spid="_x0000_s1044" type="#_x0000_t9" style="position:absolute;left:12320;top:1172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" adj="5192" fillcolor="black [3213]" strokecolor="black [3213]" strokeweight="1pt">
                      <v:fill r:id="rId16" o:title="" color2="white [3212]" type="pattern"/>
                      <v:stroke joinstyle="round"/>
                      <v:textbox inset="2mm,1mm,5.76pt,2.88pt"/>
                    </v:shape>
                    <v:shape id="Hexagon 2025339113" o:spid="_x0000_s1045" type="#_x0000_t9" style="position:absolute;left:14734;top:1325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" adj="5192" fillcolor="black [3213]" strokecolor="black [3213]" strokeweight="1pt">
                      <v:fill r:id="rId16" o:title="" color2="white [3212]" type="pattern"/>
                      <v:stroke joinstyle="round"/>
                      <v:textbox inset="2mm,1mm,5.76pt,2.88pt"/>
                    </v:shape>
                    <v:shape id="Hexagon 1748881284" o:spid="_x0000_s1046" type="#_x0000_t9" style="position:absolute;left:17161;top:1487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" adj="5192" filled="f" strokecolor="black [3213]" strokeweight="1pt">
                      <v:stroke joinstyle="round"/>
                      <v:textbox inset="2mm,1mm,5.76pt,2.88pt"/>
                    </v:shape>
                    <v:shape id="Hexagon 1985490487" o:spid="_x0000_s1047" type="#_x0000_t9" style="position:absolute;left:17104;top:17949;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" adj="5192" filled="f" strokecolor="black [3213]" strokeweight="1pt">
                      <v:stroke joinstyle="round"/>
                      <v:textbox inset="2mm,1mm,5.76pt,2.88pt"/>
                    </v:shape>
                    <v:shape id="Hexagon 623158857" o:spid="_x0000_s1048" type="#_x0000_t9" style="position:absolute;left:14595;top:19406;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" adj="5192" fillcolor="black [3213]" strokecolor="black [3213]" strokeweight="1pt">
                      <v:fill r:id="rId16" o:title="" color2="white [3212]" type="pattern"/>
                      <v:stroke joinstyle="round"/>
                      <v:textbox inset="2mm,1mm,5.76pt,2.88pt"/>
                    </v:shape>
                    <v:shape id="Hexagon 1088604559" o:spid="_x0000_s1049" type="#_x0000_t9" style="position:absolute;left:12114;top:2087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" adj="5192" fillcolor="#404040 [2429]" strokecolor="#404040 [2429]" strokeweight="1pt">
                      <v:fill r:id="rId15" o:title="" color2="white [3212]" type="pattern"/>
                      <v:stroke joinstyle="round"/>
                      <v:textbox inset="2mm,1mm,5.76pt,2.88pt"/>
                    </v:shape>
                    <v:shape id="Hexagon 773210234" o:spid="_x0000_s1050" type="#_x0000_t9" style="position:absolute;left:9652;top:2237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" adj="5192" fillcolor="#404040 [2429]" strokecolor="black [3213]" strokeweight="1pt">
                      <v:stroke joinstyle="round"/>
                      <v:textbox inset="2mm,1mm,5.76pt,2.88pt"/>
                    </v:shape>
                    <v:shape id="Hexagon 681898212" o:spid="_x0000_s1051" type="#_x0000_t9" style="position:absolute;left:19580;top:16542;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" adj="5192" fillcolor="#cfcdcd [2894]" strokecolor="#cfcdcd [2894]" strokeweight="1pt">
                      <v:stroke joinstyle="round"/>
                      <v:textbox inset="2mm,1mm,5.76pt,2.88pt"/>
                    </v:shape>
                    <v:shape id="Hexagon 2038053006" o:spid="_x0000_s1052" type="#_x0000_t9" style="position:absolute;left:17246;top:11852;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" adj="5192" fillcolor="#cfcdcd [2894]" strokecolor="#cfcdcd [2894]" strokeweight="1pt">
                      <v:stroke joinstyle="round"/>
                      <v:textbox inset="2mm,1mm,5.76pt,2.88pt"/>
                    </v:shape>
                    <v:shape id="Hexagon 669875931" o:spid="_x0000_s1053" type="#_x0000_t9" style="position:absolute;left:16983;top:21096;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" adj="5192" fillcolor="#cfcdcd [2894]" strokecolor="#cfcdcd [2894]" strokeweight="1pt">
                      <v:stroke joinstyle="round"/>
                      <v:textbox inset="2mm,1mm,5.76pt,2.88pt"/>
                    </v:shape>
                    <v:shape id="Hexagon 203163377" o:spid="_x0000_s1054" type="#_x0000_t9" style="position:absolute;left:19682;top:13451;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" adj="5192" fillcolor="#cfcdcd [2894]" strokecolor="#cfcdcd [2894]" strokeweight="1pt">
                      <v:stroke joinstyle="round"/>
                      <v:textbox inset="2mm,1mm,5.76pt,2.88pt"/>
                    </v:shape>
                    <v:shape id="Hexagon 510381607" o:spid="_x0000_s1055" type="#_x0000_t9" style="position:absolute;left:19491;top:19620;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" adj="5192" fillcolor="#cfcdcd [2894]" strokecolor="#cfcdcd [2894]" strokeweight="1pt">
                      <v:stroke joinstyle="round"/>
                      <v:textbox inset="2mm,1mm,5.76pt,2.88pt"/>
                    </v:shape>
                    <v:shape id="Hexagon 1339371862" o:spid="_x0000_s1056" type="#_x0000_t9" style="position:absolute;left:22088;top:15075;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" adj="5192" fillcolor="#cfcdcd [2894]" strokecolor="#cfcdcd [2894]" strokeweight="1pt">
                      <v:stroke joinstyle="round"/>
                      <v:textbox inset="2mm,1mm,5.76pt,2.88pt"/>
                    </v:shape>
                    <v:shape id="Hexagon 1139073211" o:spid="_x0000_s1057" type="#_x0000_t9" style="position:absolute;left:22012;top:18152;width:3048;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" adj="5192" fillcolor="#cfcdcd [2894]" strokecolor="#cfcdcd [2894]" strokeweight="1pt">
                      <v:stroke joinstyle="round"/>
                      <v:textbox inset="2mm,1mm,5.76pt,2.88pt"/>
                    </v:shape>
                    <v:shape id="Hexagon 1331528829" o:spid="_x0000_s1058" type="#_x0000_t9" style="position:absolute;left:14740;top:16333;width:3048;height:2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" adj="5192" fillcolor="black [3213]" strokecolor="black [3213]" strokeweight="1pt">
                      <v:fill r:id="rId16" o:title="" color2="white [3212]" type="pattern"/>
                      <v:stroke joinstyle="round"/>
                      <v:textbox inset="2mm,1mm,5.76pt,2.88pt"/>
                    </v:shape>
                  </v:group>
                  <v:shapetype id="_x0000_t202" coordsize="21600,21600" o:spt="202" path="m,l,21600r21600,l21600,xe">
                    <v:stroke joinstyle="miter"/>
                    <v:path gradientshapeok="t" o:connecttype="rect"/>
                  </v:shapetype>
                  <v:shape id="TextBox 76" o:spid="_x0000_s1059" type="#_x0000_t202" style="position:absolute;left:2871;top:30728;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" filled="f" stroked="f">
                    <v:textbox style="mso-fit-shape-to-text:t">
                      <w:txbxContent>
                        <w:p w14:paraId="5A3A1744"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77" o:spid="_x0000_s1060" type="#_x0000_t202" style="position:absolute;left:10440;top:26389;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" filled="f" stroked="f">
                    <v:textbox style="mso-fit-shape-to-text:t">
                      <w:txbxContent>
                        <w:p w14:paraId="019B7DF9"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78" o:spid="_x0000_s1061" type="#_x0000_t202" style="position:absolute;left:10440;top:35314;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" filled="f" stroked="f">
                    <v:textbox style="mso-fit-shape-to-text:t">
                      <w:txbxContent>
                        <w:p w14:paraId="453C6D0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79" o:spid="_x0000_s1062" type="#_x0000_t202" style="position:absolute;left:17800;top:31088;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" filled="f" stroked="f">
                    <v:textbox style="mso-fit-shape-to-text:t">
                      <w:txbxContent>
                        <w:p w14:paraId="3A2EBE5E"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0" o:spid="_x0000_s1063" type="#_x0000_t202" style="position:absolute;left:17880;top:22387;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" filled="f" stroked="f">
                    <v:textbox style="mso-fit-shape-to-text:t">
                      <w:txbxContent>
                        <w:p w14:paraId="2E49FCE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81" o:spid="_x0000_s1064" type="#_x0000_t202" style="position:absolute;left:25017;top:26485;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" filled="f" stroked="f">
                    <v:textbox style="mso-fit-shape-to-text:t">
                      <w:txbxContent>
                        <w:p w14:paraId="677730AF"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v:textbox>
                  </v:shape>
                  <v:shape id="TextBox 82" o:spid="_x0000_s1065" type="#_x0000_t202" style="position:absolute;left:25725;top:17990;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" filled="f" stroked="f">
                    <v:textbox style="mso-fit-shape-to-text:t">
                      <w:txbxContent>
                        <w:p w14:paraId="62938775"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v:textbox>
                  </v:shape>
                  <v:shape id="TextBox 83" o:spid="_x0000_s1066" type="#_x0000_t202" style="position:absolute;left:32443;top:22251;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" filled="f" stroked="f">
                    <v:textbox style="mso-fit-shape-to-text:t">
                      <w:txbxContent>
                        <w:p w14:paraId="50C0843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v:textbox>
                  </v:shape>
                  <v:shape id="TextBox 85" o:spid="_x0000_s1067" type="#_x0000_t202" style="position:absolute;left:17802;top:40201;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" filled="f" stroked="f">
                    <v:textbox style="mso-fit-shape-to-text:t">
                      <w:txbxContent>
                        <w:p w14:paraId="049C5333"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1</w:t>
                          </w:r>
                        </w:p>
                      </w:txbxContent>
                    </v:textbox>
                  </v:shape>
                  <v:shape id="TextBox 84" o:spid="_x0000_s1068" type="#_x0000_t202" style="position:absolute;left:32867;top:13530;width:320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" filled="f" stroked="f">
                    <v:textbox style="mso-fit-shape-to-text:t">
                      <w:txbxContent>
                        <w:p w14:paraId="7C30879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v:textbox>
                  </v:shape>
                  <v:shape id="TextBox 86" o:spid="_x0000_s1069" type="#_x0000_t202" style="position:absolute;left:25291;top:36169;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" filled="f" stroked="f">
                    <v:textbox style="mso-fit-shape-to-text:t">
                      <w:txbxContent>
                        <w:p w14:paraId="6CCFAC29"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2</w:t>
                          </w:r>
                        </w:p>
                      </w:txbxContent>
                    </v:textbox>
                  </v:shape>
                  <v:shape id="TextBox 87" o:spid="_x0000_s1070" type="#_x0000_t202" style="position:absolute;left:25125;top:45090;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" filled="f" stroked="f">
                    <v:textbox style="mso-fit-shape-to-text:t">
                      <w:txbxContent>
                        <w:p w14:paraId="760C932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3</w:t>
                          </w:r>
                        </w:p>
                      </w:txbxContent>
                    </v:textbox>
                  </v:shape>
                  <v:shape id="TextBox 88" o:spid="_x0000_s1071" type="#_x0000_t202" style="position:absolute;left:32207;top:41016;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" filled="f" stroked="f">
                    <v:textbox style="mso-fit-shape-to-text:t">
                      <w:txbxContent>
                        <w:p w14:paraId="5B7665E2"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4</w:t>
                          </w:r>
                        </w:p>
                      </w:txbxContent>
                    </v:textbox>
                  </v:shape>
                  <v:shape id="TextBox 89" o:spid="_x0000_s1072" type="#_x0000_t202" style="position:absolute;left:32111;top:49804;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" filled="f" stroked="f">
                    <v:textbox style="mso-fit-shape-to-text:t">
                      <w:txbxContent>
                        <w:p w14:paraId="682F6EC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5</w:t>
                          </w:r>
                        </w:p>
                      </w:txbxContent>
                    </v:textbox>
                  </v:shape>
                  <v:shape id="TextBox 90" o:spid="_x0000_s1073" type="#_x0000_t202" style="position:absolute;left:39509;top:45291;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" filled="f" stroked="f">
                    <v:textbox style="mso-fit-shape-to-text:t">
                      <w:txbxContent>
                        <w:p w14:paraId="7EB9ED2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91" o:spid="_x0000_s1074" type="#_x0000_t202" style="position:absolute;left:32593;top:30344;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" filled="f" stroked="f">
                    <v:textbox style="mso-fit-shape-to-text:t">
                      <w:txbxContent>
                        <w:p w14:paraId="3DCB229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2" o:spid="_x0000_s1075" type="#_x0000_t202" style="position:absolute;left:39940;top:27393;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" filled="f" stroked="f">
                    <v:textbox style="mso-fit-shape-to-text:t">
                      <w:txbxContent>
                        <w:p w14:paraId="34FA003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3" o:spid="_x0000_s1076" type="#_x0000_t202" style="position:absolute;left:39632;top:36044;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" filled="f" stroked="f">
                    <v:textbox style="mso-fit-shape-to-text:t">
                      <w:txbxContent>
                        <w:p w14:paraId="75E671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4" o:spid="_x0000_s1077" type="#_x0000_t202" style="position:absolute;left:39896;top:18237;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" filled="f" stroked="f">
                    <v:textbox style="mso-fit-shape-to-text:t">
                      <w:txbxContent>
                        <w:p w14:paraId="248DE4B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5" o:spid="_x0000_s1078" type="#_x0000_t202" style="position:absolute;left:47426;top:22759;width:321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" filled="f" stroked="f">
                    <v:textbox style="mso-fit-shape-to-text:t">
                      <w:txbxContent>
                        <w:p w14:paraId="728BF4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6" o:spid="_x0000_s1079" type="#_x0000_t202" style="position:absolute;left:47226;top:31907;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" filled="f" stroked="f">
                    <v:textbox style="mso-fit-shape-to-text:t">
                      <w:txbxContent>
                        <w:p w14:paraId="7E208F6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7" o:spid="_x0000_s1080" type="#_x0000_t202" style="position:absolute;left:54668;top:27569;width:322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" filled="f" stroked="f">
                    <v:textbox style="mso-fit-shape-to-text:t">
                      <w:txbxContent>
                        <w:p w14:paraId="422ACD0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98" o:spid="_x0000_s1081" type="#_x0000_t202" style="position:absolute;left:53935;top:36784;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" filled="f" stroked="f">
                    <v:textbox style="mso-fit-shape-to-text:t">
                      <w:txbxContent>
                        <w:p w14:paraId="7F0807DD"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99" o:spid="_x0000_s1082" type="#_x0000_t202" style="position:absolute;left:46729;top:41016;width:321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" filled="f" stroked="f">
                    <v:textbox style="mso-fit-shape-to-text:t">
                      <w:txbxContent>
                        <w:p w14:paraId="72229B5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0" o:spid="_x0000_s1083" type="#_x0000_t202" style="position:absolute;left:54117;top:46164;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" filled="f" stroked="f">
                    <v:textbox style="mso-fit-shape-to-text:t">
                      <w:txbxContent>
                        <w:p w14:paraId="34ADAA8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101" o:spid="_x0000_s1084" type="#_x0000_t202" style="position:absolute;left:61338;top:41620;width:321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" filled="f" stroked="f">
                    <v:textbox style="mso-fit-shape-to-text:t">
                      <w:txbxContent>
                        <w:p w14:paraId="0573BBC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102" o:spid="_x0000_s1085" type="#_x0000_t202" style="position:absolute;left:61693;top:32699;width:321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" filled="f" stroked="f">
                    <v:textbox style="mso-fit-shape-to-text:t">
                      <w:txbxContent>
                        <w:p w14:paraId="43F6DC9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103" o:spid="_x0000_s1086" type="#_x0000_t202" style="position:absolute;left:68844;top:37541;width:323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" filled="f" stroked="f">
                    <v:textbox style="mso-fit-shape-to-text:t">
                      <w:txbxContent>
                        <w:p w14:paraId="707961E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104" o:spid="_x0000_s1087" type="#_x0000_t202" style="position:absolute;left:69252;top:28473;width:3220;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" filled="f" stroked="f">
                    <v:textbox style="mso-fit-shape-to-text:t">
                      <w:txbxContent>
                        <w:p w14:paraId="7BAD949C"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105" o:spid="_x0000_s1088" type="#_x0000_t202" style="position:absolute;left:61862;top:23580;width:3209;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" filled="f" stroked="f">
                    <v:textbox style="mso-fit-shape-to-text:t">
                      <w:txbxContent>
                        <w:p w14:paraId="4D2B1FA1"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6" o:spid="_x0000_s1089" type="#_x0000_t202" style="position:absolute;left:54832;top:18695;width:3210;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" filled="f" stroked="f">
                    <v:textbox style="mso-fit-shape-to-text:t">
                      <w:txbxContent>
                        <w:p w14:paraId="0A69402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v:textbox>
                  </v:shape>
                  <v:line id="Straight Connector 990116458" o:spid="_x0000_s1090" style="position:absolute;flip:y;visibility:visible;mso-wrap-style:square" from="36856,12193" to="40435,19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" strokecolor="black [3213]" strokeweight="2.75pt">
                    <v:stroke joinstyle="miter"/>
                    <o:lock v:ext="edit" shapetype="f"/>
                  </v:line>
                  <v:line id="Straight Connector 1772747590" o:spid="_x0000_s1091" style="position:absolute;visibility:visible;mso-wrap-style:square" from="36785,19233" to="38998,23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" strokecolor="black [3213]" strokeweight="2.75pt">
                    <v:stroke joinstyle="miter"/>
                    <o:lock v:ext="edit" shapetype="f"/>
                  </v:line>
                  <v:line id="Straight Connector 622812709" o:spid="_x0000_s1092" style="position:absolute;visibility:visible;mso-wrap-style:square" from="38870,23708" to="44233,23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" strokecolor="black [3213]" strokeweight="2.75pt">
                    <v:stroke joinstyle="miter"/>
                    <o:lock v:ext="edit" shapetype="f"/>
                  </v:line>
                  <v:line id="Straight Connector 1476881125" o:spid="_x0000_s1093" style="position:absolute;flip:x y;visibility:visible;mso-wrap-style:square" from="44160,23759" to="46291,2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" strokecolor="black [3213]" strokeweight="2.75pt">
                    <v:stroke joinstyle="miter"/>
                    <o:lock v:ext="edit" shapetype="f"/>
                  </v:line>
                  <v:line id="Straight Connector 345619357" o:spid="_x0000_s1094" style="position:absolute;flip:y;visibility:visible;mso-wrap-style:square" from="43906,28425" to="46308,3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" strokecolor="black [3213]" strokeweight="2.75pt">
                    <v:stroke joinstyle="miter"/>
                    <o:lock v:ext="edit" shapetype="f"/>
                  </v:line>
                  <v:line id="Straight Connector 1066578654" o:spid="_x0000_s1095" style="position:absolute;flip:x y;visibility:visible;mso-wrap-style:square" from="43942,33093" to="45952,37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" strokecolor="black [3213]" strokeweight="2.75pt">
                    <v:stroke joinstyle="miter"/>
                    <o:lock v:ext="edit" shapetype="f"/>
                  </v:line>
                  <v:line id="Straight Connector 1675947124" o:spid="_x0000_s1096" style="position:absolute;flip:y;visibility:visible;mso-wrap-style:square" from="43544,37377" to="46064,42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" strokecolor="black [3213]" strokeweight="2.75pt">
                    <v:stroke joinstyle="miter"/>
                    <o:lock v:ext="edit" shapetype="f"/>
                  </v:line>
                  <v:line id="Straight Connector 2089461843" o:spid="_x0000_s1097" style="position:absolute;flip:x y;visibility:visible;mso-wrap-style:square" from="43494,42300" to="46847,4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" strokecolor="black [3213]" strokeweight="2.75pt">
                    <v:stroke joinstyle="miter"/>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81" o:spid="_x0000_s1098" type="#_x0000_t75" alt="Illustrator outline" style="position:absolute;left:54179;top:1667;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">
                    <v:imagedata r:id="rId17" o:title="Illustrator outline"/>
                  </v:shape>
                  <v:shape id="TextBox 182" o:spid="_x0000_s1099" type="#_x0000_t202" style="position:absolute;left:53934;top:10;width:9901;height:5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" filled="f" stroked="f">
                    <v:textbox style="mso-fit-shape-to-text:t">
                      <w:txbxContent>
                        <w:p w14:paraId="02CFCC4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2</w:t>
                          </w:r>
                        </w:p>
                      </w:txbxContent>
                    </v:textbox>
                  </v:shape>
                  <v:shape id="Graphic 185" o:spid="_x0000_s1100" type="#_x0000_t75" alt="Illustrator outline" style="position:absolute;left:4101;top:165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">
                    <v:imagedata r:id="rId17" o:title="Illustrator outline"/>
                  </v:shape>
                  <v:shape id="TextBox 186" o:spid="_x0000_s1101" type="#_x0000_t202" style="position:absolute;left:3643;width:10019;height:5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" filled="f" stroked="f">
                    <v:textbox style="mso-fit-shape-to-text:t">
                      <w:txbxContent>
                        <w:p w14:paraId="78DC6FAB"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1</w:t>
                          </w:r>
                        </w:p>
                      </w:txbxContent>
                    </v:textbox>
                  </v:shape>
                  <v:shapetype id="_x0000_t32" coordsize="21600,21600" o:spt="32" o:oned="t" path="m,l21600,21600e" filled="f">
                    <v:path arrowok="t" fillok="f" o:connecttype="none"/>
                    <o:lock v:ext="edit" shapetype="t"/>
                  </v:shapetype>
                  <v:shape id="Straight Arrow Connector 1093505473" o:spid="_x0000_s1102" type="#_x0000_t32" style="position:absolute;left:50651;top:9484;width:7322;height:148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" strokecolor="black [3213]" strokeweight="1pt">
                    <v:stroke dashstyle="longDash" startarrowwidth="wide" endarrow="block" joinstyle="miter"/>
                    <o:lock v:ext="edit" shapetype="f"/>
                  </v:shape>
                  <v:shape id="Straight Arrow Connector 787558881" o:spid="_x0000_s1103" type="#_x0000_t32" style="position:absolute;left:59572;top:9484;width:4796;height:138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" strokecolor="black [3213]" strokeweight="1pt">
                    <v:stroke dashstyle="longDash" startarrowwidth="wide" endarrow="block" joinstyle="miter"/>
                    <o:lock v:ext="edit" shapetype="f"/>
                  </v:shape>
                  <v:shape id="Straight Arrow Connector 2006425562" o:spid="_x0000_s1104" type="#_x0000_t32" style="position:absolute;left:7330;top:9420;width:4604;height:164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" strokecolor="#d8d8d8 [2732]" strokeweight="1pt">
                    <v:stroke dashstyle="dash" startarrowwidth="wide" endarrow="block" joinstyle="miter"/>
                    <o:lock v:ext="edit" shapetype="f"/>
                  </v:shape>
                  <v:shape id="Straight Arrow Connector 1481829961" o:spid="_x0000_s1105" type="#_x0000_t32" style="position:absolute;left:8662;top:9537;width:17986;height:264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" strokecolor="#d8d8d8 [2732]" strokeweight="1pt">
                    <v:stroke dashstyle="dash" startarrowwidth="wide" endarrow="block" joinstyle="miter"/>
                    <o:lock v:ext="edit" shapetype="f"/>
                  </v:shape>
                  <v:shape id="Straight Arrow Connector 1039526445" o:spid="_x0000_s1106" type="#_x0000_t32" style="position:absolute;left:9824;top:9484;width:25385;height:214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" strokecolor="#d8d8d8 [2732]" strokeweight="1pt">
                    <v:stroke dashstyle="dash" startarrowwidth="wide" endarrow="block" joinstyle="miter"/>
                    <o:lock v:ext="edit" shapetype="f"/>
                  </v:shape>
                  <v:shape id="Straight Arrow Connector 531864913" o:spid="_x0000_s1107" type="#_x0000_t32" style="position:absolute;left:13245;top:6228;width:40934;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" strokecolor="black [3213]" strokeweight="1pt">
                    <v:stroke dashstyle="longDash" startarrow="block" startarrowwidth="wide" endarrow="block" endarrowwidth="wide" linestyle="thinThin" joinstyle="miter"/>
                    <o:lock v:ext="edit" shapetype="f"/>
                  </v:shape>
                  <v:shape id="Graphic 217" o:spid="_x0000_s1108" type="#_x0000_t75" alt="Check In outline" style="position:absolute;left:30105;top:29882;width:3645;height:3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">
                    <v:imagedata r:id="rId18" o:title="Check In outline"/>
                  </v:shape>
                  <v:oval id="Oval 2130412592" o:spid="_x0000_s1109" style="position:absolute;left:33057;top:32823;width:639;height: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" fillcolor="black [3213]" strokecolor="#09101d [484]" strokeweight="1pt">
                    <v:stroke joinstyle="miter"/>
                  </v:oval>
                  <v:shape id="Hexagon 1820456359" o:spid="_x0000_s1110" type="#_x0000_t9" style="position:absolute;left:75511;top:2974;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" adj="5192" fillcolor="black [3213]" strokecolor="black [3213]" strokeweight="1pt">
                    <v:stroke joinstyle="round"/>
                    <v:textbox inset="2mm,1mm,5.76pt,2.88pt"/>
                  </v:shape>
                  <v:shape id="Hexagon 1612430871" o:spid="_x0000_s1111" type="#_x0000_t9" style="position:absolute;left:75500;top:6352;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" adj="5192" fillcolor="#404040 [2429]" strokecolor="black [3213]" strokeweight="1pt">
                    <v:stroke joinstyle="round"/>
                    <v:textbox inset="2mm,1mm,5.76pt,2.88pt"/>
                  </v:shape>
                  <v:shape id="Hexagon 164461826" o:spid="_x0000_s1112" type="#_x0000_t9" style="position:absolute;left:75500;top:9805;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" adj="5192" fillcolor="#bfbfbf [2412]" strokecolor="black [3213]" strokeweight="1pt">
                    <v:stroke joinstyle="round"/>
                    <v:textbox inset="2mm,1mm,5.76pt,2.88pt"/>
                  </v:shape>
                  <v:shape id="Hexagon 562248813" o:spid="_x0000_s1113" type="#_x0000_t9" style="position:absolute;left:75500;top:13322;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" adj="5192" filled="f" strokecolor="black [3213]" strokeweight="1pt">
                    <v:stroke joinstyle="round"/>
                    <v:textbox inset="2mm,1mm,5.76pt,2.88pt"/>
                  </v:shape>
                  <v:shape id="Hexagon 714596163" o:spid="_x0000_s1114" type="#_x0000_t9" style="position:absolute;left:75553;top:16764;width:3236;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" adj="5192" fillcolor="#cfcdcd [2894]" strokecolor="#cfcdcd [2894]" strokeweight="1pt">
                    <v:stroke joinstyle="round"/>
                    <v:textbox inset="2mm,1mm,5.76pt,2.88pt"/>
                  </v:shape>
                  <v:shape id="TextBox 171" o:spid="_x0000_s1115" type="#_x0000_t202" style="position:absolute;left:78669;top:16690;width:11249;height:5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" filled="f" stroked="f">
                    <v:textbox style="mso-fit-shape-to-text:t">
                      <w:txbxContent>
                        <w:p w14:paraId="3BB4F5F3"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5, USS 2</w:t>
                          </w:r>
                        </w:p>
                      </w:txbxContent>
                    </v:textbox>
                  </v:shape>
                  <v:shape id="TextBox 172" o:spid="_x0000_s1116" type="#_x0000_t202" style="position:absolute;left:78786;top:6263;width:11260;height:5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" filled="f" stroked="f">
                    <v:textbox style="mso-fit-shape-to-text:t">
                      <w:txbxContent>
                        <w:p w14:paraId="284C3B3A"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2, USS 1</w:t>
                          </w:r>
                        </w:p>
                      </w:txbxContent>
                    </v:textbox>
                  </v:shape>
                  <v:shape id="TextBox 173" o:spid="_x0000_s1117" type="#_x0000_t202" style="position:absolute;left:78722;top:9714;width:11260;height:5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" filled="f" stroked="f">
                    <v:textbox style="mso-fit-shape-to-text:t">
                      <w:txbxContent>
                        <w:p w14:paraId="0F88F2A5"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3, USS 1</w:t>
                          </w:r>
                        </w:p>
                      </w:txbxContent>
                    </v:textbox>
                  </v:shape>
                  <v:shape id="TextBox 174" o:spid="_x0000_s1118" type="#_x0000_t202" style="position:absolute;left:78786;top:13293;width:11260;height:5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" filled="f" stroked="f">
                    <v:textbox style="mso-fit-shape-to-text:t">
                      <w:txbxContent>
                        <w:p w14:paraId="13D15DDD"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4, USS 2</w:t>
                          </w:r>
                        </w:p>
                      </w:txbxContent>
                    </v:textbox>
                  </v:shape>
                  <v:shape id="TextBox 175" o:spid="_x0000_s1119" type="#_x0000_t202" style="position:absolute;left:78722;top:3004;width:11260;height:5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" filled="f" stroked="f">
                    <v:textbox style="mso-fit-shape-to-text:t">
                      <w:txbxContent>
                        <w:p w14:paraId="620AAA6B"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1, USS 1</w:t>
                          </w:r>
                        </w:p>
                      </w:txbxContent>
                    </v:textbox>
                  </v:shape>
                  <v:shape id="TextBox 219" o:spid="_x0000_s1120" type="#_x0000_t202" style="position:absolute;left:78839;top:19672;width:12979;height:6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" filled="f" stroked="f">
                    <v:textbox style="mso-fit-shape-to-text:t">
                      <w:txbxContent>
                        <w:p w14:paraId="4E38C17B" w14:textId="77777777" w:rsidR="00C61864" w:rsidRPr="00F04B53" w:rsidRDefault="00C61864" w:rsidP="00C61864">
                          <w:pPr>
                            <w:rPr>
                              <w:rFonts w:ascii="Ericsson Hilda" w:hAnsi="Ericsson Hilda" w:cstheme="minorBidi"/>
                              <w:color w:val="000000" w:themeColor="text1"/>
                              <w:kern w:val="24"/>
                              <w:sz w:val="13"/>
                              <w:szCs w:val="13"/>
                            </w:rPr>
                          </w:pPr>
                          <w:r w:rsidRPr="00F04B53">
                            <w:rPr>
                              <w:rFonts w:ascii="Ericsson Hilda" w:hAnsi="Ericsson Hilda" w:cstheme="minorBidi"/>
                              <w:color w:val="000000" w:themeColor="text1"/>
                              <w:kern w:val="24"/>
                              <w:sz w:val="13"/>
                              <w:szCs w:val="13"/>
                            </w:rPr>
                            <w:t xml:space="preserve">Border between USS 1 and USS 2 </w:t>
                          </w:r>
                        </w:p>
                      </w:txbxContent>
                    </v:textbox>
                  </v:shape>
                  <v:line id="Straight Connector 1840343525" o:spid="_x0000_s1121" style="position:absolute;flip:y;visibility:visible;mso-wrap-style:square" from="75723,22029" to="78981,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" strokecolor="black [3213]" strokeweight="2.75pt">
                    <v:stroke joinstyle="miter"/>
                    <o:lock v:ext="edit" shapetype="f"/>
                  </v:line>
                  <v:shape id="TextBox 224" o:spid="_x0000_s1122" type="#_x0000_t202" style="position:absolute;left:74559;top:24014;width:21809;height:7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" filled="f" stroked="f">
                    <v:textbox style="mso-fit-shape-to-text:t">
                      <w:txbxContent>
                        <w:p w14:paraId="72637A20" w14:textId="77777777" w:rsidR="00C61864" w:rsidRPr="00F91376" w:rsidRDefault="00C61864" w:rsidP="00C61864">
                          <w:pPr>
                            <w:rPr>
                              <w:rFonts w:ascii="Ericsson Hilda" w:hAnsi="Ericsson Hilda" w:cstheme="minorBidi"/>
                              <w:color w:val="000000" w:themeColor="text1"/>
                              <w:kern w:val="24"/>
                              <w:sz w:val="13"/>
                              <w:szCs w:val="13"/>
                              <w:lang w:val="sv-SE"/>
                            </w:rPr>
                          </w:pPr>
                          <w:r w:rsidRPr="00F91376">
                            <w:rPr>
                              <w:rFonts w:ascii="Ericsson Hilda" w:hAnsi="Ericsson Hilda" w:cstheme="minorBidi"/>
                              <w:color w:val="000000" w:themeColor="text1"/>
                              <w:kern w:val="24"/>
                              <w:sz w:val="13"/>
                              <w:szCs w:val="13"/>
                              <w:lang w:val="sv-SE"/>
                            </w:rPr>
                            <w:t>Border cells: TA1_8, TA1_9, TA2_6, TA3_2, TA3_3, TA4_1, TA4_2, TA4_3, TA4_6</w:t>
                          </w:r>
                        </w:p>
                      </w:txbxContent>
                    </v:textbox>
                  </v:shape>
                  <v:shape id="TextBox 225" o:spid="_x0000_s1123" type="#_x0000_t202" style="position:absolute;left:74781;top:30899;width:20189;height:5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" filled="f" stroked="f">
                    <v:textbox style="mso-fit-shape-to-text:t">
                      <w:txbxContent>
                        <w:p w14:paraId="6D5113C9" w14:textId="77777777" w:rsidR="00C61864" w:rsidRPr="0046577A" w:rsidRDefault="00C61864" w:rsidP="00C61864">
                          <w:pPr>
                            <w:rPr>
                              <w:rFonts w:ascii="Ericsson Hilda" w:hAnsi="Ericsson Hilda" w:cstheme="minorBidi"/>
                              <w:color w:val="000000" w:themeColor="text1"/>
                              <w:kern w:val="24"/>
                              <w:sz w:val="15"/>
                              <w:szCs w:val="15"/>
                            </w:rPr>
                          </w:pPr>
                          <w:r w:rsidRPr="0046577A">
                            <w:rPr>
                              <w:rFonts w:ascii="Ericsson Hilda" w:hAnsi="Ericsson Hilda" w:cstheme="minorBidi"/>
                              <w:color w:val="000000" w:themeColor="text1"/>
                              <w:kern w:val="24"/>
                              <w:sz w:val="15"/>
                              <w:szCs w:val="15"/>
                            </w:rPr>
                            <w:t>UE location 1: TA3_1</w:t>
                          </w:r>
                        </w:p>
                      </w:txbxContent>
                    </v:textbox>
                  </v:shape>
                  <w10:anchorlock/>
                </v:group>
              </w:pict>
            </mc:Fallback>
          </mc:AlternateContent>
        </w:r>
      </w:ins>
    </w:p>
    <w:p w14:paraId="34C795F3" w14:textId="5B62CEF8" w:rsidR="007812EA" w:rsidRPr="00E51100" w:rsidRDefault="007812EA" w:rsidP="007812EA">
      <w:pPr>
        <w:pStyle w:val="TF"/>
        <w:rPr>
          <w:ins w:id="68" w:author="Ericsson" w:date="2024-03-26T15:29:00Z"/>
          <w:lang w:val="en-US" w:eastAsia="zh-CN"/>
        </w:rPr>
      </w:pPr>
      <w:ins w:id="69" w:author="Ericsson" w:date="2024-03-26T15:29:00Z">
        <w:r w:rsidRPr="00E51100">
          <w:rPr>
            <w:lang w:val="en-US" w:eastAsia="zh-CN"/>
          </w:rPr>
          <w:t xml:space="preserve">Figure 6.X.2-1: </w:t>
        </w:r>
      </w:ins>
      <w:ins w:id="70" w:author="Ericsson" w:date="2024-03-27T09:01:00Z">
        <w:r w:rsidR="00EB1032" w:rsidRPr="00E51100">
          <w:rPr>
            <w:lang w:val="en-US" w:eastAsia="zh-CN"/>
          </w:rPr>
          <w:t>USS</w:t>
        </w:r>
      </w:ins>
      <w:ins w:id="71" w:author="Ericsson" w:date="2024-04-03T20:19:00Z">
        <w:r w:rsidR="008C1E16" w:rsidRPr="00E51100">
          <w:rPr>
            <w:lang w:val="en-US" w:eastAsia="zh-CN"/>
          </w:rPr>
          <w:t>-s</w:t>
        </w:r>
      </w:ins>
      <w:ins w:id="72" w:author="Ericsson" w:date="2024-03-27T09:01:00Z">
        <w:r w:rsidR="00EB1032" w:rsidRPr="00E51100">
          <w:rPr>
            <w:lang w:val="en-US" w:eastAsia="zh-CN"/>
          </w:rPr>
          <w:t xml:space="preserve"> serving different geographical areas confined within </w:t>
        </w:r>
        <w:proofErr w:type="spellStart"/>
        <w:r w:rsidR="00EB1032" w:rsidRPr="00E51100">
          <w:rPr>
            <w:lang w:val="en-US" w:eastAsia="zh-CN"/>
          </w:rPr>
          <w:t>TAs.</w:t>
        </w:r>
      </w:ins>
      <w:proofErr w:type="spellEnd"/>
    </w:p>
    <w:p w14:paraId="7F3BA966" w14:textId="13D9B23C" w:rsidR="00B66D77" w:rsidRPr="00E51100" w:rsidRDefault="00EB1032" w:rsidP="00B8206D">
      <w:pPr>
        <w:rPr>
          <w:ins w:id="73" w:author="Ericsson" w:date="2024-03-27T09:58:00Z"/>
          <w:rFonts w:eastAsia="DengXian"/>
          <w:lang w:eastAsia="en-GB"/>
        </w:rPr>
      </w:pPr>
      <w:ins w:id="74" w:author="Ericsson" w:date="2024-03-27T09:02:00Z">
        <w:r w:rsidRPr="00E51100">
          <w:rPr>
            <w:rFonts w:eastAsia="DengXian"/>
            <w:lang w:eastAsia="en-GB"/>
          </w:rPr>
          <w:lastRenderedPageBreak/>
          <w:t>Each USS is responsible for its geogra</w:t>
        </w:r>
      </w:ins>
      <w:ins w:id="75" w:author="Ericsson" w:date="2024-03-27T09:03:00Z">
        <w:r w:rsidRPr="00E51100">
          <w:rPr>
            <w:rFonts w:eastAsia="DengXian"/>
            <w:lang w:eastAsia="en-GB"/>
          </w:rPr>
          <w:t>phical area that does</w:t>
        </w:r>
      </w:ins>
      <w:ins w:id="76" w:author="Ericsson" w:date="2024-03-27T09:04:00Z">
        <w:r w:rsidRPr="00E51100">
          <w:rPr>
            <w:rFonts w:eastAsia="DengXian"/>
            <w:lang w:eastAsia="en-GB"/>
          </w:rPr>
          <w:t xml:space="preserve"> not</w:t>
        </w:r>
      </w:ins>
      <w:ins w:id="77" w:author="Ericsson" w:date="2024-03-27T09:03:00Z">
        <w:r w:rsidRPr="00E51100">
          <w:rPr>
            <w:rFonts w:eastAsia="DengXian"/>
            <w:lang w:eastAsia="en-GB"/>
          </w:rPr>
          <w:t xml:space="preserve"> identically match tracking areas of </w:t>
        </w:r>
      </w:ins>
      <w:ins w:id="78" w:author="Ericsson" w:date="2024-03-27T09:04:00Z">
        <w:r w:rsidRPr="00E51100">
          <w:rPr>
            <w:rFonts w:eastAsia="DengXian"/>
            <w:lang w:eastAsia="en-GB"/>
          </w:rPr>
          <w:t xml:space="preserve">a 3GPP network, however, it can be assumed that </w:t>
        </w:r>
      </w:ins>
      <w:ins w:id="79" w:author="Ericsson" w:date="2024-03-27T09:05:00Z">
        <w:r w:rsidRPr="00E51100">
          <w:rPr>
            <w:rFonts w:eastAsia="DengXian"/>
            <w:lang w:eastAsia="en-GB"/>
          </w:rPr>
          <w:t>TAs and Cells IDs can be used to</w:t>
        </w:r>
      </w:ins>
      <w:ins w:id="80" w:author="Ericsson" w:date="2024-04-03T20:20:00Z">
        <w:r w:rsidR="008C1E16" w:rsidRPr="00E51100">
          <w:rPr>
            <w:rFonts w:eastAsia="DengXian"/>
            <w:lang w:eastAsia="en-GB"/>
          </w:rPr>
          <w:t xml:space="preserve"> describe/map these geographical areas</w:t>
        </w:r>
      </w:ins>
      <w:ins w:id="81" w:author="Ericsson" w:date="2024-03-27T09:06:00Z">
        <w:r w:rsidRPr="00E51100">
          <w:rPr>
            <w:rFonts w:eastAsia="DengXian"/>
            <w:lang w:eastAsia="en-GB"/>
          </w:rPr>
          <w:t xml:space="preserve">. Whenever required, a network exposure function (NEF) can be used to make a translation from </w:t>
        </w:r>
      </w:ins>
      <w:ins w:id="82" w:author="Ericsson" w:date="2024-03-27T09:07:00Z">
        <w:r w:rsidRPr="00E51100">
          <w:rPr>
            <w:rFonts w:eastAsia="DengXian"/>
            <w:lang w:eastAsia="en-GB"/>
          </w:rPr>
          <w:t>a geographical description of an area to 3GPP identifiers such as TAs and cell IDs. In the considered scen</w:t>
        </w:r>
      </w:ins>
      <w:ins w:id="83" w:author="Ericsson" w:date="2024-03-27T09:08:00Z">
        <w:r w:rsidRPr="00E51100">
          <w:rPr>
            <w:rFonts w:eastAsia="DengXian"/>
            <w:lang w:eastAsia="en-GB"/>
          </w:rPr>
          <w:t xml:space="preserve">ario, there are border cells between </w:t>
        </w:r>
      </w:ins>
      <w:ins w:id="84" w:author="Ericsson" w:date="2024-03-27T09:09:00Z">
        <w:r w:rsidRPr="00E51100">
          <w:rPr>
            <w:rFonts w:eastAsia="DengXian"/>
            <w:lang w:eastAsia="en-GB"/>
          </w:rPr>
          <w:t>areas served by USS 1 and USS 2</w:t>
        </w:r>
      </w:ins>
      <w:ins w:id="85" w:author="Ericsson" w:date="2024-04-04T13:31:00Z">
        <w:r w:rsidR="009A7597">
          <w:rPr>
            <w:rFonts w:eastAsia="DengXian"/>
            <w:lang w:eastAsia="en-GB"/>
          </w:rPr>
          <w:t>,</w:t>
        </w:r>
      </w:ins>
      <w:ins w:id="86" w:author="Ericsson" w:date="2024-03-27T09:09:00Z">
        <w:r w:rsidRPr="00E51100">
          <w:rPr>
            <w:rFonts w:eastAsia="DengXian"/>
            <w:lang w:eastAsia="en-GB"/>
          </w:rPr>
          <w:t xml:space="preserve"> respectively. </w:t>
        </w:r>
        <w:r w:rsidRPr="00F91376">
          <w:rPr>
            <w:rFonts w:eastAsia="DengXian"/>
            <w:lang w:val="sv-SE" w:eastAsia="en-GB"/>
          </w:rPr>
          <w:t>The</w:t>
        </w:r>
      </w:ins>
      <w:ins w:id="87" w:author="Ericsson" w:date="2024-03-27T09:10:00Z">
        <w:r w:rsidRPr="00F91376">
          <w:rPr>
            <w:rFonts w:eastAsia="DengXian"/>
            <w:lang w:val="sv-SE" w:eastAsia="en-GB"/>
          </w:rPr>
          <w:t>se</w:t>
        </w:r>
      </w:ins>
      <w:ins w:id="88" w:author="Ericsson" w:date="2024-03-27T09:09:00Z">
        <w:r w:rsidRPr="00F91376">
          <w:rPr>
            <w:rFonts w:eastAsia="DengXian"/>
            <w:lang w:val="sv-SE" w:eastAsia="en-GB"/>
          </w:rPr>
          <w:t xml:space="preserve"> cells are: </w:t>
        </w:r>
      </w:ins>
      <w:ins w:id="89" w:author="Ericsson" w:date="2024-03-27T09:10:00Z">
        <w:r w:rsidRPr="00F91376">
          <w:rPr>
            <w:rFonts w:eastAsia="DengXian"/>
            <w:lang w:val="sv-SE" w:eastAsia="en-GB"/>
          </w:rPr>
          <w:t>TA1_9, TA1_8</w:t>
        </w:r>
        <w:r w:rsidR="006424A1" w:rsidRPr="00F91376">
          <w:rPr>
            <w:rFonts w:eastAsia="DengXian"/>
            <w:lang w:val="sv-SE" w:eastAsia="en-GB"/>
          </w:rPr>
          <w:t>, TA3_2, TA3_3, T</w:t>
        </w:r>
      </w:ins>
      <w:ins w:id="90" w:author="Ericsson" w:date="2024-03-27T09:11:00Z">
        <w:r w:rsidR="006424A1" w:rsidRPr="00F91376">
          <w:rPr>
            <w:rFonts w:eastAsia="DengXian"/>
            <w:lang w:val="sv-SE" w:eastAsia="en-GB"/>
          </w:rPr>
          <w:t>A2_6, TA4_1, TA4_2, TA4_3 and TA</w:t>
        </w:r>
      </w:ins>
      <w:ins w:id="91" w:author="Ericsson" w:date="2024-03-27T09:12:00Z">
        <w:r w:rsidR="006424A1" w:rsidRPr="00F91376">
          <w:rPr>
            <w:rFonts w:eastAsia="DengXian"/>
            <w:lang w:val="sv-SE" w:eastAsia="en-GB"/>
          </w:rPr>
          <w:t>4_6.</w:t>
        </w:r>
      </w:ins>
      <w:ins w:id="92" w:author="Ericsson" w:date="2024-03-27T09:27:00Z">
        <w:r w:rsidR="00EA246F" w:rsidRPr="00F91376">
          <w:rPr>
            <w:rFonts w:eastAsia="DengXian"/>
            <w:lang w:val="sv-SE" w:eastAsia="en-GB"/>
          </w:rPr>
          <w:t xml:space="preserve"> </w:t>
        </w:r>
      </w:ins>
      <w:ins w:id="93" w:author="Ericsson" w:date="2024-03-27T09:44:00Z">
        <w:r w:rsidR="00771BA2" w:rsidRPr="00E51100">
          <w:rPr>
            <w:rFonts w:eastAsia="DengXian"/>
            <w:lang w:eastAsia="en-GB"/>
          </w:rPr>
          <w:t>Whenev</w:t>
        </w:r>
      </w:ins>
      <w:ins w:id="94" w:author="Ericsson" w:date="2024-03-27T09:45:00Z">
        <w:r w:rsidR="00771BA2" w:rsidRPr="00E51100">
          <w:rPr>
            <w:rFonts w:eastAsia="DengXian"/>
            <w:lang w:eastAsia="en-GB"/>
          </w:rPr>
          <w:t xml:space="preserve">er a UAV moves inside any of </w:t>
        </w:r>
      </w:ins>
      <w:ins w:id="95" w:author="Ericsson" w:date="2024-04-04T13:31:00Z">
        <w:r w:rsidR="00424FC6">
          <w:rPr>
            <w:rFonts w:eastAsia="DengXian"/>
            <w:lang w:eastAsia="en-GB"/>
          </w:rPr>
          <w:t xml:space="preserve">the </w:t>
        </w:r>
      </w:ins>
      <w:ins w:id="96" w:author="Ericsson" w:date="2024-03-27T09:45:00Z">
        <w:r w:rsidR="00771BA2" w:rsidRPr="00E51100">
          <w:rPr>
            <w:rFonts w:eastAsia="DengXian"/>
            <w:lang w:eastAsia="en-GB"/>
          </w:rPr>
          <w:t xml:space="preserve">border cells, a </w:t>
        </w:r>
      </w:ins>
      <w:ins w:id="97" w:author="Ericsson" w:date="2024-04-03T20:20:00Z">
        <w:r w:rsidR="008C1E16" w:rsidRPr="00E51100">
          <w:rPr>
            <w:rFonts w:eastAsia="DengXian"/>
            <w:lang w:eastAsia="en-GB"/>
          </w:rPr>
          <w:t xml:space="preserve">changeover from one USS to another is triggered. For that an AMF needs to notify the associated NEF/UAS NF about the UAV presence in a border cell/TA so that the NEF/UAS NF could notify a serving USS about the event (i.e., that a UAV moves inside a border cell/TA). After receiving the notification from the NEF/UAS NF, the serving USS can </w:t>
        </w:r>
      </w:ins>
      <w:ins w:id="98" w:author="Ericsson" w:date="2024-04-04T13:32:00Z">
        <w:r w:rsidR="00B73FFE">
          <w:rPr>
            <w:rFonts w:eastAsia="DengXian"/>
            <w:lang w:eastAsia="en-GB"/>
          </w:rPr>
          <w:t xml:space="preserve">continue </w:t>
        </w:r>
      </w:ins>
      <w:ins w:id="99" w:author="Ericsson" w:date="2024-04-03T20:20:00Z">
        <w:r w:rsidR="008C1E16" w:rsidRPr="00E51100">
          <w:rPr>
            <w:rFonts w:eastAsia="DengXian"/>
            <w:lang w:eastAsia="en-GB"/>
          </w:rPr>
          <w:t>communication with a target USS to ensure a changeover of the UAV to the intended USS.</w:t>
        </w:r>
      </w:ins>
    </w:p>
    <w:p w14:paraId="7CDDD0A9" w14:textId="2F19EB18" w:rsidR="008C07A0" w:rsidRPr="00E51100" w:rsidRDefault="008C07A0" w:rsidP="00B8206D">
      <w:pPr>
        <w:rPr>
          <w:ins w:id="100" w:author="Ericsson" w:date="2024-03-26T15:30:00Z"/>
          <w:rFonts w:eastAsia="DengXian"/>
          <w:b/>
          <w:bCs/>
          <w:lang w:eastAsia="en-GB"/>
        </w:rPr>
      </w:pPr>
      <w:ins w:id="101" w:author="Ericsson" w:date="2024-03-27T09:59:00Z">
        <w:r w:rsidRPr="00E51100">
          <w:rPr>
            <w:rFonts w:eastAsia="DengXian"/>
            <w:b/>
            <w:bCs/>
            <w:lang w:eastAsia="en-GB"/>
          </w:rPr>
          <w:t xml:space="preserve">Assumption: </w:t>
        </w:r>
      </w:ins>
      <w:ins w:id="102" w:author="Ericsson" w:date="2024-04-03T20:20:00Z">
        <w:r w:rsidR="008C1E16" w:rsidRPr="00E51100">
          <w:rPr>
            <w:rFonts w:eastAsia="DengXian"/>
            <w:b/>
            <w:bCs/>
            <w:lang w:eastAsia="en-GB"/>
          </w:rPr>
          <w:t>A UAS Service Supplier (USS) is aware of neighbouring USS-s, border areas that it has with its neighbour USS, possible UAV border-crossing points and can communicate with each other using means outside the 3GPP scope.</w:t>
        </w:r>
      </w:ins>
    </w:p>
    <w:p w14:paraId="00A085EF" w14:textId="45D6E12F" w:rsidR="00CA4026" w:rsidRPr="00E51100" w:rsidRDefault="00727E72" w:rsidP="00B8206D">
      <w:pPr>
        <w:rPr>
          <w:ins w:id="103" w:author="Ericsson" w:date="2024-03-27T10:25:00Z"/>
          <w:rFonts w:eastAsia="DengXian"/>
          <w:lang w:eastAsia="en-GB"/>
        </w:rPr>
      </w:pPr>
      <w:ins w:id="104" w:author="Ericsson" w:date="2024-03-27T10:11:00Z">
        <w:r w:rsidRPr="00E51100">
          <w:rPr>
            <w:rFonts w:eastAsia="DengXian"/>
            <w:lang w:eastAsia="en-GB"/>
          </w:rPr>
          <w:t>After receiving the notifica</w:t>
        </w:r>
      </w:ins>
      <w:ins w:id="105" w:author="Ericsson" w:date="2024-03-27T10:12:00Z">
        <w:r w:rsidRPr="00E51100">
          <w:rPr>
            <w:rFonts w:eastAsia="DengXian"/>
            <w:lang w:eastAsia="en-GB"/>
          </w:rPr>
          <w:t>tion about UAV’s presence in a border cell/TA, the</w:t>
        </w:r>
      </w:ins>
      <w:ins w:id="106" w:author="Ericsson" w:date="2024-04-04T13:33:00Z">
        <w:r w:rsidR="00B02447">
          <w:rPr>
            <w:rFonts w:eastAsia="DengXian"/>
            <w:lang w:eastAsia="en-GB"/>
          </w:rPr>
          <w:t xml:space="preserve"> </w:t>
        </w:r>
      </w:ins>
      <w:ins w:id="107" w:author="Ericsson" w:date="2024-04-03T20:20:00Z">
        <w:r w:rsidR="008C1E16" w:rsidRPr="00E51100">
          <w:rPr>
            <w:rFonts w:eastAsia="DengXian"/>
            <w:lang w:eastAsia="en-GB"/>
          </w:rPr>
          <w:t>serving USS can perform a number of actions depending on USS capabilities, UAV flight path (</w:t>
        </w:r>
        <w:proofErr w:type="gramStart"/>
        <w:r w:rsidR="008C1E16" w:rsidRPr="00E51100">
          <w:rPr>
            <w:rFonts w:eastAsia="DengXian"/>
            <w:lang w:eastAsia="en-GB"/>
          </w:rPr>
          <w:t>e.g.</w:t>
        </w:r>
        <w:proofErr w:type="gramEnd"/>
        <w:r w:rsidR="008C1E16" w:rsidRPr="00E51100">
          <w:rPr>
            <w:rFonts w:eastAsia="DengXian"/>
            <w:lang w:eastAsia="en-GB"/>
          </w:rPr>
          <w:t xml:space="preserve"> a targeted destination, a specific border</w:t>
        </w:r>
      </w:ins>
      <w:ins w:id="108" w:author="Ericsson" w:date="2024-04-04T13:34:00Z">
        <w:r w:rsidR="00B02447">
          <w:rPr>
            <w:rFonts w:eastAsia="DengXian"/>
            <w:lang w:eastAsia="en-GB"/>
          </w:rPr>
          <w:t>-crossing</w:t>
        </w:r>
      </w:ins>
      <w:ins w:id="109" w:author="Ericsson" w:date="2024-04-03T20:20:00Z">
        <w:r w:rsidR="008C1E16" w:rsidRPr="00E51100">
          <w:rPr>
            <w:rFonts w:eastAsia="DengXian"/>
            <w:lang w:eastAsia="en-GB"/>
          </w:rPr>
          <w:t xml:space="preserve"> point, arrival time) and other information relevant to the flight path</w:t>
        </w:r>
      </w:ins>
      <w:ins w:id="110" w:author="Ericsson" w:date="2024-03-27T11:17:00Z">
        <w:r w:rsidR="000173A5" w:rsidRPr="00E51100">
          <w:rPr>
            <w:rFonts w:eastAsia="DengXian"/>
            <w:lang w:eastAsia="en-GB"/>
          </w:rPr>
          <w:t>.</w:t>
        </w:r>
      </w:ins>
    </w:p>
    <w:p w14:paraId="6EC15870" w14:textId="7EF8D84E" w:rsidR="006A689C" w:rsidRPr="00E51100" w:rsidRDefault="006A689C" w:rsidP="006A689C">
      <w:pPr>
        <w:ind w:left="284" w:hanging="284"/>
        <w:rPr>
          <w:ins w:id="111" w:author="Ericsson" w:date="2024-03-27T10:56:00Z"/>
          <w:rFonts w:eastAsia="DengXian"/>
          <w:lang w:eastAsia="en-GB"/>
        </w:rPr>
      </w:pPr>
      <w:ins w:id="112" w:author="Ericsson" w:date="2024-03-27T10:25:00Z">
        <w:r w:rsidRPr="00E51100">
          <w:rPr>
            <w:rFonts w:eastAsia="DengXian"/>
            <w:lang w:eastAsia="en-GB"/>
          </w:rPr>
          <w:t>-</w:t>
        </w:r>
        <w:r w:rsidRPr="00E51100">
          <w:rPr>
            <w:rFonts w:eastAsia="DengXian"/>
            <w:lang w:eastAsia="en-GB"/>
          </w:rPr>
          <w:tab/>
        </w:r>
      </w:ins>
      <w:ins w:id="113" w:author="Ericsson" w:date="2024-03-27T10:36:00Z">
        <w:r w:rsidR="00553470" w:rsidRPr="00E51100">
          <w:rPr>
            <w:rFonts w:eastAsia="DengXian"/>
            <w:lang w:eastAsia="en-GB"/>
          </w:rPr>
          <w:t xml:space="preserve">If a UAV uses a USS for pre-mission flight planning and </w:t>
        </w:r>
      </w:ins>
      <w:ins w:id="114" w:author="Ericsson" w:date="2024-03-27T10:57:00Z">
        <w:r w:rsidR="00757B0C" w:rsidRPr="00E51100">
          <w:rPr>
            <w:rFonts w:eastAsia="DengXian"/>
            <w:lang w:eastAsia="en-GB"/>
          </w:rPr>
          <w:t>indicates</w:t>
        </w:r>
      </w:ins>
      <w:ins w:id="115" w:author="Ericsson" w:date="2024-03-27T10:36:00Z">
        <w:r w:rsidR="00553470" w:rsidRPr="00E51100">
          <w:rPr>
            <w:rFonts w:eastAsia="DengXian"/>
            <w:lang w:eastAsia="en-GB"/>
          </w:rPr>
          <w:t xml:space="preserve"> a destination in</w:t>
        </w:r>
      </w:ins>
      <w:ins w:id="116" w:author="Ericsson" w:date="2024-03-27T10:37:00Z">
        <w:r w:rsidR="00553470" w:rsidRPr="00E51100">
          <w:rPr>
            <w:rFonts w:eastAsia="DengXian"/>
            <w:lang w:eastAsia="en-GB"/>
          </w:rPr>
          <w:t xml:space="preserve"> a border cell/TA under responsibility of another USS</w:t>
        </w:r>
      </w:ins>
      <w:ins w:id="117" w:author="Ericsson" w:date="2024-03-27T10:38:00Z">
        <w:r w:rsidR="00553470" w:rsidRPr="00E51100">
          <w:rPr>
            <w:rFonts w:eastAsia="DengXian"/>
            <w:lang w:eastAsia="en-GB"/>
          </w:rPr>
          <w:t xml:space="preserve"> (</w:t>
        </w:r>
        <w:proofErr w:type="gramStart"/>
        <w:r w:rsidR="00553470" w:rsidRPr="00E51100">
          <w:rPr>
            <w:rFonts w:eastAsia="DengXian"/>
            <w:lang w:eastAsia="en-GB"/>
          </w:rPr>
          <w:t>e.g.</w:t>
        </w:r>
        <w:proofErr w:type="gramEnd"/>
        <w:r w:rsidR="00553470" w:rsidRPr="00E51100">
          <w:rPr>
            <w:rFonts w:eastAsia="DengXian"/>
            <w:lang w:eastAsia="en-GB"/>
          </w:rPr>
          <w:t xml:space="preserve"> TA4_2 as shown in Fig. 6.X.2-1)</w:t>
        </w:r>
      </w:ins>
      <w:ins w:id="118" w:author="Ericsson" w:date="2024-03-27T10:37:00Z">
        <w:r w:rsidR="00553470" w:rsidRPr="00E51100">
          <w:rPr>
            <w:rFonts w:eastAsia="DengXian"/>
            <w:lang w:eastAsia="en-GB"/>
          </w:rPr>
          <w:t xml:space="preserve">, there is no need to perform the </w:t>
        </w:r>
      </w:ins>
      <w:ins w:id="119" w:author="Ericsson" w:date="2024-03-27T10:38:00Z">
        <w:r w:rsidR="00553470" w:rsidRPr="00E51100">
          <w:rPr>
            <w:rFonts w:eastAsia="DengXian"/>
            <w:lang w:eastAsia="en-GB"/>
          </w:rPr>
          <w:t xml:space="preserve">UAV </w:t>
        </w:r>
      </w:ins>
      <w:ins w:id="120" w:author="Ericsson" w:date="2024-04-03T20:21:00Z">
        <w:r w:rsidR="008C1E16" w:rsidRPr="00E51100">
          <w:rPr>
            <w:rFonts w:eastAsia="DengXian"/>
            <w:lang w:eastAsia="en-GB"/>
          </w:rPr>
          <w:t xml:space="preserve">changeover if it is assumed that both or several USS-s can serve cells/TAs within </w:t>
        </w:r>
      </w:ins>
      <w:ins w:id="121" w:author="Ericsson" w:date="2024-04-04T13:34:00Z">
        <w:r w:rsidR="00BB1A67">
          <w:rPr>
            <w:rFonts w:eastAsia="DengXian"/>
            <w:lang w:eastAsia="en-GB"/>
          </w:rPr>
          <w:t xml:space="preserve">a </w:t>
        </w:r>
      </w:ins>
      <w:ins w:id="122" w:author="Ericsson" w:date="2024-04-03T20:21:00Z">
        <w:r w:rsidR="008C1E16" w:rsidRPr="00E51100">
          <w:rPr>
            <w:rFonts w:eastAsia="DengXian"/>
            <w:lang w:eastAsia="en-GB"/>
          </w:rPr>
          <w:t>border region. However, if the UAV requested destination is farther than a border region (</w:t>
        </w:r>
        <w:proofErr w:type="gramStart"/>
        <w:r w:rsidR="008C1E16" w:rsidRPr="00E51100">
          <w:rPr>
            <w:rFonts w:eastAsia="DengXian"/>
            <w:lang w:eastAsia="en-GB"/>
          </w:rPr>
          <w:t>e.g.</w:t>
        </w:r>
        <w:proofErr w:type="gramEnd"/>
        <w:r w:rsidR="008C1E16" w:rsidRPr="00E51100">
          <w:rPr>
            <w:rFonts w:eastAsia="DengXian"/>
            <w:lang w:eastAsia="en-GB"/>
          </w:rPr>
          <w:t xml:space="preserve"> TA5_7) the changeover from a serving USS (USS 1) to a target USS (USS 2) is required. The situation is similar when there is a strict separation between geographical areas served by each USS. For instance, when USS 1 cannot serve in TA4_1, TA4_2, TA4_3 and TA4_6. It is assumed that when such multi-USS deployment is supported, the USS-s have pre-established knowledge (</w:t>
        </w:r>
        <w:proofErr w:type="gramStart"/>
        <w:r w:rsidR="008C1E16" w:rsidRPr="00E51100">
          <w:rPr>
            <w:rFonts w:eastAsia="DengXian"/>
            <w:lang w:eastAsia="en-GB"/>
          </w:rPr>
          <w:t>e.g.</w:t>
        </w:r>
        <w:proofErr w:type="gramEnd"/>
        <w:r w:rsidR="008C1E16" w:rsidRPr="00E51100">
          <w:rPr>
            <w:rFonts w:eastAsia="DengXian"/>
            <w:lang w:eastAsia="en-GB"/>
          </w:rPr>
          <w:t xml:space="preserve"> via pre-configuration, OAM, other proprietary means etc. that are not in scope of the study but assumed) of the neighbouring USS-s in order to perform changeover.</w:t>
        </w:r>
      </w:ins>
    </w:p>
    <w:p w14:paraId="76B7DF08" w14:textId="6FB9D4EF" w:rsidR="00757B0C" w:rsidRPr="00E51100" w:rsidRDefault="00757B0C" w:rsidP="006A689C">
      <w:pPr>
        <w:ind w:left="284" w:hanging="284"/>
        <w:rPr>
          <w:ins w:id="123" w:author="Ericsson" w:date="2024-03-27T11:17:00Z"/>
          <w:rFonts w:eastAsia="DengXian"/>
          <w:lang w:eastAsia="en-GB"/>
        </w:rPr>
      </w:pPr>
      <w:ins w:id="124" w:author="Ericsson" w:date="2024-03-27T10:56:00Z">
        <w:r w:rsidRPr="00E51100">
          <w:rPr>
            <w:rFonts w:eastAsia="DengXian"/>
            <w:lang w:eastAsia="en-GB"/>
          </w:rPr>
          <w:t>-</w:t>
        </w:r>
        <w:r w:rsidRPr="00E51100">
          <w:rPr>
            <w:rFonts w:eastAsia="DengXian"/>
            <w:lang w:eastAsia="en-GB"/>
          </w:rPr>
          <w:tab/>
        </w:r>
      </w:ins>
      <w:ins w:id="125" w:author="Ericsson" w:date="2024-03-27T10:57:00Z">
        <w:r w:rsidRPr="00E51100">
          <w:rPr>
            <w:rFonts w:eastAsia="DengXian"/>
            <w:lang w:eastAsia="en-GB"/>
          </w:rPr>
          <w:t xml:space="preserve">If a UAV uses a USS for pre-mission flight planning and indicates a destination </w:t>
        </w:r>
      </w:ins>
      <w:ins w:id="126" w:author="Ericsson" w:date="2024-03-27T11:00:00Z">
        <w:r w:rsidR="009C0584" w:rsidRPr="00E51100">
          <w:rPr>
            <w:rFonts w:eastAsia="DengXian"/>
            <w:lang w:eastAsia="en-GB"/>
          </w:rPr>
          <w:t>“deep” inside a</w:t>
        </w:r>
      </w:ins>
      <w:ins w:id="127" w:author="Ericsson" w:date="2024-03-27T11:01:00Z">
        <w:r w:rsidR="009C0584" w:rsidRPr="00E51100">
          <w:rPr>
            <w:rFonts w:eastAsia="DengXian"/>
            <w:lang w:eastAsia="en-GB"/>
          </w:rPr>
          <w:t xml:space="preserve"> geographical area served by another USS (e.g., TA5_7</w:t>
        </w:r>
      </w:ins>
      <w:ins w:id="128" w:author="Ericsson" w:date="2024-03-27T11:23:00Z">
        <w:r w:rsidR="00D500A1" w:rsidRPr="00E51100">
          <w:rPr>
            <w:rFonts w:eastAsia="DengXian"/>
            <w:lang w:eastAsia="en-GB"/>
          </w:rPr>
          <w:t>, see Fig. 6.X.2-2</w:t>
        </w:r>
      </w:ins>
      <w:ins w:id="129" w:author="Ericsson" w:date="2024-03-27T11:01:00Z">
        <w:r w:rsidR="009C0584" w:rsidRPr="00E51100">
          <w:rPr>
            <w:rFonts w:eastAsia="DengXian"/>
            <w:lang w:eastAsia="en-GB"/>
          </w:rPr>
          <w:t xml:space="preserve">), </w:t>
        </w:r>
      </w:ins>
      <w:ins w:id="130" w:author="Ericsson" w:date="2024-03-27T11:14:00Z">
        <w:r w:rsidR="000173A5" w:rsidRPr="00E51100">
          <w:rPr>
            <w:rFonts w:eastAsia="DengXian"/>
            <w:lang w:eastAsia="en-GB"/>
          </w:rPr>
          <w:t xml:space="preserve">there could be </w:t>
        </w:r>
      </w:ins>
      <w:ins w:id="131" w:author="Ericsson" w:date="2024-03-27T11:16:00Z">
        <w:r w:rsidR="000173A5" w:rsidRPr="00E51100">
          <w:rPr>
            <w:rFonts w:eastAsia="DengXian"/>
            <w:lang w:eastAsia="en-GB"/>
          </w:rPr>
          <w:t>different ways how a</w:t>
        </w:r>
      </w:ins>
      <w:ins w:id="132" w:author="Ericsson" w:date="2024-04-03T20:22:00Z">
        <w:r w:rsidR="008C1E16" w:rsidRPr="00E51100">
          <w:rPr>
            <w:rFonts w:eastAsia="DengXian"/>
            <w:lang w:eastAsia="en-GB"/>
          </w:rPr>
          <w:t xml:space="preserve"> serving USS could handle such case once it determines that UAV’s target destinations is outside its responsibility/service area</w:t>
        </w:r>
      </w:ins>
      <w:ins w:id="133" w:author="Ericsson" w:date="2024-04-04T13:36:00Z">
        <w:r w:rsidR="00610FBD">
          <w:rPr>
            <w:rFonts w:eastAsia="DengXian"/>
            <w:lang w:eastAsia="en-GB"/>
          </w:rPr>
          <w:t>.</w:t>
        </w:r>
      </w:ins>
    </w:p>
    <w:p w14:paraId="72D715D7" w14:textId="75551AB3" w:rsidR="000173A5" w:rsidRPr="00E51100" w:rsidRDefault="000173A5" w:rsidP="000173A5">
      <w:pPr>
        <w:ind w:left="568" w:hanging="284"/>
        <w:rPr>
          <w:ins w:id="134" w:author="Ericsson" w:date="2024-03-27T11:46:00Z"/>
          <w:rFonts w:eastAsia="DengXian"/>
          <w:lang w:eastAsia="en-GB"/>
        </w:rPr>
      </w:pPr>
      <w:ins w:id="135" w:author="Ericsson" w:date="2024-03-27T11:17:00Z">
        <w:r w:rsidRPr="0069540F">
          <w:rPr>
            <w:rFonts w:eastAsia="DengXian"/>
            <w:lang w:eastAsia="en-GB"/>
          </w:rPr>
          <w:t>-</w:t>
        </w:r>
        <w:r w:rsidRPr="0069540F">
          <w:rPr>
            <w:rFonts w:eastAsia="DengXian"/>
            <w:lang w:eastAsia="en-GB"/>
          </w:rPr>
          <w:tab/>
        </w:r>
      </w:ins>
      <w:ins w:id="136" w:author="Ericsson" w:date="2024-04-04T16:28:00Z">
        <w:r w:rsidR="00613CD6">
          <w:rPr>
            <w:rFonts w:eastAsia="DengXian"/>
            <w:b/>
            <w:bCs/>
            <w:lang w:eastAsia="en-GB"/>
          </w:rPr>
          <w:t>Scenario#</w:t>
        </w:r>
      </w:ins>
      <w:ins w:id="137" w:author="Ericsson" w:date="2024-03-27T11:47:00Z">
        <w:r w:rsidR="00577FF9" w:rsidRPr="0069540F">
          <w:rPr>
            <w:rFonts w:eastAsia="DengXian"/>
            <w:b/>
            <w:bCs/>
            <w:lang w:eastAsia="en-GB"/>
          </w:rPr>
          <w:t>1:</w:t>
        </w:r>
        <w:r w:rsidR="00577FF9" w:rsidRPr="0069540F">
          <w:rPr>
            <w:rFonts w:eastAsia="DengXian"/>
            <w:lang w:eastAsia="en-GB"/>
          </w:rPr>
          <w:t xml:space="preserve"> </w:t>
        </w:r>
      </w:ins>
      <w:ins w:id="138" w:author="Ericsson" w:date="2024-03-27T11:33:00Z">
        <w:r w:rsidR="004264DC" w:rsidRPr="0069540F">
          <w:rPr>
            <w:rFonts w:eastAsia="DengXian"/>
            <w:lang w:eastAsia="en-GB"/>
          </w:rPr>
          <w:t>USS</w:t>
        </w:r>
        <w:r w:rsidR="004264DC" w:rsidRPr="00E51100">
          <w:rPr>
            <w:rFonts w:eastAsia="DengXian"/>
            <w:lang w:eastAsia="en-GB"/>
          </w:rPr>
          <w:t> 1</w:t>
        </w:r>
      </w:ins>
      <w:ins w:id="139" w:author="Ericsson" w:date="2024-03-27T11:42:00Z">
        <w:r w:rsidR="004264DC" w:rsidRPr="00E51100">
          <w:rPr>
            <w:rFonts w:eastAsia="DengXian"/>
            <w:lang w:eastAsia="en-GB"/>
          </w:rPr>
          <w:t xml:space="preserve"> plans</w:t>
        </w:r>
      </w:ins>
      <w:ins w:id="140" w:author="Ericsson" w:date="2024-04-04T13:38:00Z">
        <w:r w:rsidR="00226648">
          <w:rPr>
            <w:rFonts w:eastAsia="DengXian"/>
            <w:lang w:eastAsia="en-GB"/>
          </w:rPr>
          <w:t xml:space="preserve"> </w:t>
        </w:r>
      </w:ins>
      <w:ins w:id="141" w:author="Ericsson" w:date="2024-04-04T13:36:00Z">
        <w:r w:rsidR="00610FBD">
          <w:rPr>
            <w:rFonts w:eastAsia="DengXian"/>
            <w:lang w:eastAsia="en-GB"/>
          </w:rPr>
          <w:t>flight path</w:t>
        </w:r>
      </w:ins>
      <w:ins w:id="142" w:author="Ericsson" w:date="2024-04-04T13:38:00Z">
        <w:r w:rsidR="00226648">
          <w:rPr>
            <w:rFonts w:eastAsia="DengXian"/>
            <w:lang w:eastAsia="en-GB"/>
          </w:rPr>
          <w:t>(s)</w:t>
        </w:r>
      </w:ins>
      <w:ins w:id="143" w:author="Ericsson" w:date="2024-04-04T13:36:00Z">
        <w:r w:rsidR="00610FBD">
          <w:rPr>
            <w:rFonts w:eastAsia="DengXian"/>
            <w:lang w:eastAsia="en-GB"/>
          </w:rPr>
          <w:t xml:space="preserve"> </w:t>
        </w:r>
      </w:ins>
      <w:ins w:id="144" w:author="Ericsson" w:date="2024-03-27T11:42:00Z">
        <w:r w:rsidR="004264DC" w:rsidRPr="00E51100">
          <w:rPr>
            <w:rFonts w:eastAsia="DengXian"/>
            <w:lang w:eastAsia="en-GB"/>
          </w:rPr>
          <w:t>only until a</w:t>
        </w:r>
      </w:ins>
      <w:ins w:id="145" w:author="Ericsson" w:date="2024-04-03T20:23:00Z">
        <w:r w:rsidR="008C1E16" w:rsidRPr="00E51100">
          <w:rPr>
            <w:rFonts w:eastAsia="DengXian"/>
            <w:lang w:eastAsia="en-GB"/>
          </w:rPr>
          <w:t xml:space="preserve"> possible border-crossing point(s) in a border cell(s)/TA(s) (TA3_2 in this case) and triggers a changeover/communicates with USS 2 only when the UAV enters TA3_2. Before doing so, after receiving the notification about the UAV’s presence in a border cell</w:t>
        </w:r>
      </w:ins>
      <w:ins w:id="146" w:author="Ericsson" w:date="2024-04-04T13:37:00Z">
        <w:r w:rsidR="00321CB7">
          <w:rPr>
            <w:rFonts w:eastAsia="DengXian"/>
            <w:lang w:eastAsia="en-GB"/>
          </w:rPr>
          <w:t>/TA</w:t>
        </w:r>
      </w:ins>
      <w:ins w:id="147" w:author="Ericsson" w:date="2024-04-03T20:23:00Z">
        <w:r w:rsidR="008C1E16" w:rsidRPr="00E51100">
          <w:rPr>
            <w:rFonts w:eastAsia="DengXian"/>
            <w:lang w:eastAsia="en-GB"/>
          </w:rPr>
          <w:t xml:space="preserve">, additionally USS 1 may also trigger the service to determine whether UAV’s direction (which is </w:t>
        </w:r>
      </w:ins>
      <w:ins w:id="148" w:author="Ericsson" w:date="2024-04-04T13:37:00Z">
        <w:r w:rsidR="00321CB7">
          <w:rPr>
            <w:rFonts w:eastAsia="DengXian"/>
            <w:lang w:eastAsia="en-GB"/>
          </w:rPr>
          <w:t>evaluated</w:t>
        </w:r>
      </w:ins>
      <w:ins w:id="149" w:author="Ericsson" w:date="2024-04-03T20:23:00Z">
        <w:r w:rsidR="008C1E16" w:rsidRPr="00E51100">
          <w:rPr>
            <w:rFonts w:eastAsia="DengXian"/>
            <w:lang w:eastAsia="en-GB"/>
          </w:rPr>
          <w:t xml:space="preserve"> based on notifications for UAV’s deviation from the assigned/expected trajectory</w:t>
        </w:r>
      </w:ins>
      <w:ins w:id="150" w:author="Ericsson" w:date="2024-04-04T13:37:00Z">
        <w:r w:rsidR="00321CB7">
          <w:rPr>
            <w:rFonts w:eastAsia="DengXian"/>
            <w:lang w:eastAsia="en-GB"/>
          </w:rPr>
          <w:t>, movement behaviour etc.</w:t>
        </w:r>
      </w:ins>
      <w:ins w:id="151" w:author="Ericsson" w:date="2024-04-03T20:23:00Z">
        <w:r w:rsidR="008C1E16" w:rsidRPr="00E51100">
          <w:rPr>
            <w:rFonts w:eastAsia="DengXian"/>
            <w:lang w:eastAsia="en-GB"/>
          </w:rPr>
          <w:t>) is towards outside of its service area in which case USS</w:t>
        </w:r>
      </w:ins>
      <w:ins w:id="152" w:author="Ericsson" w:date="2024-04-04T13:38:00Z">
        <w:r w:rsidR="00226648">
          <w:rPr>
            <w:rFonts w:eastAsia="DengXian"/>
            <w:lang w:eastAsia="en-GB"/>
          </w:rPr>
          <w:t> </w:t>
        </w:r>
      </w:ins>
      <w:ins w:id="153" w:author="Ericsson" w:date="2024-04-03T20:23:00Z">
        <w:r w:rsidR="008C1E16" w:rsidRPr="00E51100">
          <w:rPr>
            <w:rFonts w:eastAsia="DengXian"/>
            <w:lang w:eastAsia="en-GB"/>
          </w:rPr>
          <w:t>1</w:t>
        </w:r>
      </w:ins>
      <w:ins w:id="154" w:author="Ericsson" w:date="2024-04-04T13:38:00Z">
        <w:r w:rsidR="00226648">
          <w:rPr>
            <w:rFonts w:eastAsia="DengXian"/>
            <w:lang w:eastAsia="en-GB"/>
          </w:rPr>
          <w:t xml:space="preserve"> </w:t>
        </w:r>
      </w:ins>
      <w:ins w:id="155" w:author="Ericsson" w:date="2024-04-03T20:23:00Z">
        <w:r w:rsidR="008C1E16" w:rsidRPr="00E51100">
          <w:rPr>
            <w:rFonts w:eastAsia="DengXian"/>
            <w:lang w:eastAsia="en-GB"/>
          </w:rPr>
          <w:t xml:space="preserve">starts </w:t>
        </w:r>
      </w:ins>
      <w:ins w:id="156" w:author="Ericsson" w:date="2024-04-04T13:38:00Z">
        <w:r w:rsidR="00226648">
          <w:rPr>
            <w:rFonts w:eastAsia="DengXian"/>
            <w:lang w:eastAsia="en-GB"/>
          </w:rPr>
          <w:t>a</w:t>
        </w:r>
      </w:ins>
      <w:ins w:id="157" w:author="Ericsson" w:date="2024-04-03T20:23:00Z">
        <w:r w:rsidR="008C1E16" w:rsidRPr="00E51100">
          <w:rPr>
            <w:rFonts w:eastAsia="DengXian"/>
            <w:lang w:eastAsia="en-GB"/>
          </w:rPr>
          <w:t xml:space="preserve"> changeover process with a target USS</w:t>
        </w:r>
      </w:ins>
      <w:ins w:id="158" w:author="Ericsson" w:date="2024-03-27T11:46:00Z">
        <w:r w:rsidR="001702F0" w:rsidRPr="00E51100">
          <w:rPr>
            <w:rFonts w:eastAsia="DengXian"/>
            <w:lang w:eastAsia="en-GB"/>
          </w:rPr>
          <w:t>.</w:t>
        </w:r>
      </w:ins>
      <w:ins w:id="159" w:author="Ericsson_03" w:date="2024-04-03T12:08:00Z">
        <w:r w:rsidR="00B65777" w:rsidRPr="00E51100">
          <w:rPr>
            <w:rFonts w:eastAsia="DengXian"/>
            <w:lang w:eastAsia="en-GB"/>
          </w:rPr>
          <w:t xml:space="preserve"> </w:t>
        </w:r>
      </w:ins>
    </w:p>
    <w:p w14:paraId="705E7A0F" w14:textId="74D60DF3" w:rsidR="001702F0" w:rsidRPr="00E51100" w:rsidRDefault="001702F0" w:rsidP="000173A5">
      <w:pPr>
        <w:ind w:left="568" w:hanging="284"/>
        <w:rPr>
          <w:ins w:id="160" w:author="Ericsson" w:date="2024-03-27T14:22:00Z"/>
          <w:rFonts w:eastAsia="DengXian"/>
        </w:rPr>
      </w:pPr>
      <w:ins w:id="161" w:author="Ericsson" w:date="2024-03-27T11:46:00Z">
        <w:r w:rsidRPr="00E51100">
          <w:rPr>
            <w:rFonts w:eastAsia="DengXian"/>
            <w:lang w:eastAsia="en-GB"/>
          </w:rPr>
          <w:t>-</w:t>
        </w:r>
        <w:r w:rsidRPr="00E51100">
          <w:rPr>
            <w:rFonts w:eastAsia="DengXian"/>
            <w:lang w:eastAsia="en-GB"/>
          </w:rPr>
          <w:tab/>
        </w:r>
      </w:ins>
      <w:ins w:id="162" w:author="Ericsson" w:date="2024-04-04T16:28:00Z">
        <w:r w:rsidR="00613CD6">
          <w:rPr>
            <w:rFonts w:eastAsia="DengXian"/>
            <w:b/>
            <w:bCs/>
            <w:lang w:eastAsia="en-GB"/>
          </w:rPr>
          <w:t>Scenario#</w:t>
        </w:r>
      </w:ins>
      <w:ins w:id="163" w:author="Ericsson" w:date="2024-03-27T11:47:00Z">
        <w:r w:rsidR="00577FF9" w:rsidRPr="00E51100">
          <w:rPr>
            <w:rFonts w:eastAsia="DengXian"/>
            <w:b/>
            <w:bCs/>
            <w:lang w:eastAsia="en-GB"/>
          </w:rPr>
          <w:t>2:</w:t>
        </w:r>
        <w:r w:rsidR="00577FF9" w:rsidRPr="00E51100">
          <w:rPr>
            <w:rFonts w:eastAsia="DengXian"/>
            <w:lang w:eastAsia="en-GB"/>
          </w:rPr>
          <w:t xml:space="preserve"> </w:t>
        </w:r>
      </w:ins>
      <w:ins w:id="164" w:author="Ericsson" w:date="2024-03-27T11:50:00Z">
        <w:r w:rsidR="00577FF9" w:rsidRPr="00E51100">
          <w:rPr>
            <w:rFonts w:eastAsia="DengXian"/>
            <w:lang w:eastAsia="en-GB"/>
          </w:rPr>
          <w:t xml:space="preserve">USS 1 plans </w:t>
        </w:r>
      </w:ins>
      <w:ins w:id="165" w:author="Ericsson" w:date="2024-04-04T13:38:00Z">
        <w:r w:rsidR="00226648">
          <w:rPr>
            <w:rFonts w:eastAsia="DengXian"/>
            <w:lang w:eastAsia="en-GB"/>
          </w:rPr>
          <w:t>path(s</w:t>
        </w:r>
      </w:ins>
      <w:ins w:id="166" w:author="Ericsson" w:date="2024-04-04T13:39:00Z">
        <w:r w:rsidR="00226648">
          <w:rPr>
            <w:rFonts w:eastAsia="DengXian"/>
            <w:lang w:eastAsia="en-GB"/>
          </w:rPr>
          <w:t>)</w:t>
        </w:r>
      </w:ins>
      <w:ins w:id="167" w:author="Ericsson" w:date="2024-03-27T11:50:00Z">
        <w:r w:rsidR="00577FF9" w:rsidRPr="00E51100">
          <w:rPr>
            <w:rFonts w:eastAsia="DengXian"/>
            <w:lang w:eastAsia="en-GB"/>
          </w:rPr>
          <w:t xml:space="preserve"> until a</w:t>
        </w:r>
      </w:ins>
      <w:ins w:id="168" w:author="Ericsson" w:date="2024-04-03T20:23:00Z">
        <w:r w:rsidR="008C1E16" w:rsidRPr="00E51100">
          <w:rPr>
            <w:rFonts w:eastAsia="DengXian"/>
            <w:lang w:eastAsia="en-GB"/>
          </w:rPr>
          <w:t xml:space="preserve"> possible border-crossing point(a) in a border cell(a)/TA(s) with USS 2 (similarly as in Option</w:t>
        </w:r>
        <w:r w:rsidR="008C1E16" w:rsidRPr="00E51100">
          <w:rPr>
            <w:rFonts w:eastAsia="DengXian"/>
          </w:rPr>
          <w:t xml:space="preserve"> 1), however, when/if the UAV enters any cell/TA inside USS 2 service area, the UAV is required to make another request for the remaining route to its destination in TA5_7 or event to reconnect if the UAV moves to another PLMN (i.e., USS 2 serves another PLMN). In any case, the UAV needs to communicate with a target USS (i.e., USS 2) in order to plan its </w:t>
        </w:r>
      </w:ins>
      <w:ins w:id="169" w:author="Ericsson" w:date="2024-04-04T13:39:00Z">
        <w:r w:rsidR="00481A40">
          <w:rPr>
            <w:rFonts w:eastAsia="DengXian"/>
          </w:rPr>
          <w:t>path(s)</w:t>
        </w:r>
      </w:ins>
      <w:ins w:id="170" w:author="Ericsson" w:date="2024-04-03T20:23:00Z">
        <w:r w:rsidR="008C1E16" w:rsidRPr="00E51100">
          <w:rPr>
            <w:rFonts w:eastAsia="DengXian"/>
          </w:rPr>
          <w:t xml:space="preserve"> onwards to its target destination in TA5_7, and afterwards the </w:t>
        </w:r>
        <w:r w:rsidR="008C1E16" w:rsidRPr="00E51100">
          <w:rPr>
            <w:rFonts w:eastAsia="DengXian"/>
            <w:lang w:eastAsia="en-GB"/>
          </w:rPr>
          <w:t>target USS (USS 2) request</w:t>
        </w:r>
      </w:ins>
      <w:ins w:id="171" w:author="Ericsson" w:date="2024-04-04T13:39:00Z">
        <w:r w:rsidR="00481A40">
          <w:rPr>
            <w:rFonts w:eastAsia="DengXian"/>
            <w:lang w:eastAsia="en-GB"/>
          </w:rPr>
          <w:t xml:space="preserve">s </w:t>
        </w:r>
      </w:ins>
      <w:ins w:id="172" w:author="Ericsson" w:date="2024-04-03T20:23:00Z">
        <w:r w:rsidR="008C1E16" w:rsidRPr="00E51100">
          <w:rPr>
            <w:rFonts w:eastAsia="DengXian"/>
            <w:lang w:eastAsia="en-GB"/>
          </w:rPr>
          <w:t>a serving NEF/UAS NF for assistance with pre-mission flight planning for the remaining path to the destination point.</w:t>
        </w:r>
      </w:ins>
    </w:p>
    <w:p w14:paraId="40069B6A" w14:textId="6030029F" w:rsidR="00CC12EE" w:rsidRDefault="00CC12EE" w:rsidP="00B81DDE">
      <w:pPr>
        <w:ind w:left="568" w:hanging="284"/>
        <w:rPr>
          <w:ins w:id="173" w:author="Ericsson" w:date="2024-04-04T13:26:00Z"/>
          <w:rFonts w:eastAsia="DengXian"/>
        </w:rPr>
      </w:pPr>
      <w:ins w:id="174" w:author="Ericsson" w:date="2024-03-27T14:22:00Z">
        <w:r w:rsidRPr="00E51100">
          <w:rPr>
            <w:rFonts w:eastAsia="DengXian"/>
          </w:rPr>
          <w:t>-</w:t>
        </w:r>
        <w:r w:rsidRPr="00E51100">
          <w:rPr>
            <w:rFonts w:eastAsia="DengXian"/>
          </w:rPr>
          <w:tab/>
        </w:r>
      </w:ins>
      <w:ins w:id="175" w:author="Ericsson" w:date="2024-04-04T16:29:00Z">
        <w:r w:rsidR="00145409">
          <w:rPr>
            <w:rFonts w:eastAsia="DengXian"/>
            <w:b/>
            <w:bCs/>
            <w:lang w:eastAsia="en-GB"/>
          </w:rPr>
          <w:t>Scenario#</w:t>
        </w:r>
      </w:ins>
      <w:ins w:id="176" w:author="Ericsson" w:date="2024-03-27T14:23:00Z">
        <w:r w:rsidRPr="00E51100">
          <w:rPr>
            <w:rFonts w:eastAsia="DengXian"/>
            <w:b/>
            <w:bCs/>
          </w:rPr>
          <w:t>3:</w:t>
        </w:r>
        <w:r w:rsidRPr="00E51100">
          <w:rPr>
            <w:rFonts w:eastAsia="DengXian"/>
          </w:rPr>
          <w:t xml:space="preserve"> </w:t>
        </w:r>
      </w:ins>
      <w:ins w:id="177" w:author="Ericsson" w:date="2024-03-27T14:41:00Z">
        <w:r w:rsidR="00BF428C" w:rsidRPr="00E51100">
          <w:rPr>
            <w:rFonts w:eastAsia="DengXian"/>
          </w:rPr>
          <w:t>USS 1 as a</w:t>
        </w:r>
      </w:ins>
      <w:ins w:id="178" w:author="Ericsson" w:date="2024-04-03T20:23:00Z">
        <w:r w:rsidR="008C1E16" w:rsidRPr="00E51100">
          <w:rPr>
            <w:rFonts w:eastAsia="DengXian"/>
          </w:rPr>
          <w:t xml:space="preserve"> serving USS triggers communication with a targeted USS (USS 2) to jointly determine flight path</w:t>
        </w:r>
      </w:ins>
      <w:ins w:id="179" w:author="Ericsson" w:date="2024-04-04T13:40:00Z">
        <w:r w:rsidR="009911AA">
          <w:rPr>
            <w:rFonts w:eastAsia="DengXian"/>
          </w:rPr>
          <w:t>(s)</w:t>
        </w:r>
      </w:ins>
      <w:ins w:id="180" w:author="Ericsson" w:date="2024-04-03T20:23:00Z">
        <w:r w:rsidR="008C1E16" w:rsidRPr="00E51100">
          <w:rPr>
            <w:rFonts w:eastAsia="DengXian"/>
          </w:rPr>
          <w:t xml:space="preserve"> to a targeted destination in TA5_7. USS 1 with a help of a serving NEF/UAS NF makes flight path</w:t>
        </w:r>
      </w:ins>
      <w:ins w:id="181" w:author="Ericsson" w:date="2024-04-04T13:41:00Z">
        <w:r w:rsidR="00D04C99">
          <w:rPr>
            <w:rFonts w:eastAsia="DengXian"/>
          </w:rPr>
          <w:t>(</w:t>
        </w:r>
      </w:ins>
      <w:ins w:id="182" w:author="Ericsson" w:date="2024-04-03T20:23:00Z">
        <w:r w:rsidR="008C1E16" w:rsidRPr="00E51100">
          <w:rPr>
            <w:rFonts w:eastAsia="DengXian"/>
          </w:rPr>
          <w:t>s</w:t>
        </w:r>
      </w:ins>
      <w:ins w:id="183" w:author="Ericsson" w:date="2024-04-04T13:41:00Z">
        <w:r w:rsidR="00D04C99">
          <w:rPr>
            <w:rFonts w:eastAsia="DengXian"/>
          </w:rPr>
          <w:t>)</w:t>
        </w:r>
      </w:ins>
      <w:ins w:id="184" w:author="Ericsson" w:date="2024-04-03T20:23:00Z">
        <w:r w:rsidR="008C1E16" w:rsidRPr="00E51100">
          <w:rPr>
            <w:rFonts w:eastAsia="DengXian"/>
          </w:rPr>
          <w:t xml:space="preserve"> (one or</w:t>
        </w:r>
      </w:ins>
      <w:ins w:id="185" w:author="Ericsson" w:date="2024-04-04T13:41:00Z">
        <w:r w:rsidR="00D04C99">
          <w:rPr>
            <w:rFonts w:eastAsia="DengXian"/>
          </w:rPr>
          <w:t xml:space="preserve"> more</w:t>
        </w:r>
      </w:ins>
      <w:ins w:id="186" w:author="Ericsson" w:date="2024-04-03T20:23:00Z">
        <w:r w:rsidR="008C1E16" w:rsidRPr="00E51100">
          <w:rPr>
            <w:rFonts w:eastAsia="DengXian"/>
          </w:rPr>
          <w:t>) between the starting point and the selected border-crossing point(s), whereas USS 2 decides on suitable flight path</w:t>
        </w:r>
      </w:ins>
      <w:ins w:id="187" w:author="Ericsson" w:date="2024-04-04T13:41:00Z">
        <w:r w:rsidR="00D04C99">
          <w:rPr>
            <w:rFonts w:eastAsia="DengXian"/>
          </w:rPr>
          <w:t>(</w:t>
        </w:r>
      </w:ins>
      <w:ins w:id="188" w:author="Ericsson" w:date="2024-04-03T20:23:00Z">
        <w:r w:rsidR="008C1E16" w:rsidRPr="00E51100">
          <w:rPr>
            <w:rFonts w:eastAsia="DengXian"/>
          </w:rPr>
          <w:t>s</w:t>
        </w:r>
      </w:ins>
      <w:ins w:id="189" w:author="Ericsson" w:date="2024-04-04T13:41:00Z">
        <w:r w:rsidR="00D04C99">
          <w:rPr>
            <w:rFonts w:eastAsia="DengXian"/>
          </w:rPr>
          <w:t>)</w:t>
        </w:r>
      </w:ins>
      <w:ins w:id="190" w:author="Ericsson" w:date="2024-04-03T20:23:00Z">
        <w:r w:rsidR="008C1E16" w:rsidRPr="00E51100">
          <w:rPr>
            <w:rFonts w:eastAsia="DengXian"/>
          </w:rPr>
          <w:t xml:space="preserve"> (one or </w:t>
        </w:r>
      </w:ins>
      <w:ins w:id="191" w:author="Ericsson" w:date="2024-04-04T13:41:00Z">
        <w:r w:rsidR="00D04C99">
          <w:rPr>
            <w:rFonts w:eastAsia="DengXian"/>
          </w:rPr>
          <w:t>more</w:t>
        </w:r>
      </w:ins>
      <w:ins w:id="192" w:author="Ericsson" w:date="2024-04-03T20:23:00Z">
        <w:r w:rsidR="008C1E16" w:rsidRPr="00E51100">
          <w:rPr>
            <w:rFonts w:eastAsia="DengXian"/>
          </w:rPr>
          <w:t>) across its area from the selected border</w:t>
        </w:r>
      </w:ins>
      <w:ins w:id="193" w:author="Ericsson" w:date="2024-04-04T13:41:00Z">
        <w:r w:rsidR="00D04C99">
          <w:rPr>
            <w:rFonts w:eastAsia="DengXian"/>
          </w:rPr>
          <w:t>-</w:t>
        </w:r>
      </w:ins>
      <w:ins w:id="194" w:author="Ericsson" w:date="2024-04-03T20:23:00Z">
        <w:r w:rsidR="008C1E16" w:rsidRPr="00E51100">
          <w:rPr>
            <w:rFonts w:eastAsia="DengXian"/>
          </w:rPr>
          <w:t>crossing point(s) to the destination point. USS 2 provides this information to USS 1, and USS 1 provides this information to the UAV. Furthermore, to ensure a smooth changeover from USS 1 to USS 2, USS 1 and USS 2 can request (via NEFs/UAS NFs) the respective AMFs (i.e., an AMF serving TA3_2 and an AMF serving TA4_2 assuming the planned route goes through them) to get notified when the UAV leaves/enters the respective border cells/</w:t>
        </w:r>
        <w:proofErr w:type="spellStart"/>
        <w:r w:rsidR="008C1E16" w:rsidRPr="00E51100">
          <w:rPr>
            <w:rFonts w:eastAsia="DengXian"/>
          </w:rPr>
          <w:t>TAs.</w:t>
        </w:r>
        <w:proofErr w:type="spellEnd"/>
        <w:r w:rsidR="008C1E16" w:rsidRPr="00E51100">
          <w:rPr>
            <w:rFonts w:eastAsia="DengXian"/>
          </w:rPr>
          <w:t xml:space="preserve"> During the changeover a serving USS provides indications </w:t>
        </w:r>
      </w:ins>
      <w:ins w:id="195" w:author="Ericsson" w:date="2024-04-04T13:42:00Z">
        <w:r w:rsidR="00CE5000" w:rsidRPr="00E51100">
          <w:rPr>
            <w:rFonts w:eastAsia="DengXian"/>
          </w:rPr>
          <w:t xml:space="preserve">to a target USS </w:t>
        </w:r>
      </w:ins>
      <w:ins w:id="196" w:author="Ericsson" w:date="2024-04-03T20:23:00Z">
        <w:r w:rsidR="008C1E16" w:rsidRPr="00E51100">
          <w:rPr>
            <w:rFonts w:eastAsia="DengXian"/>
          </w:rPr>
          <w:t>about exposure services of the UAV. The target USS, after completion of the changeover from USS 1, may invoke the relevant exposure services via a serving NEF/UAS NF</w:t>
        </w:r>
      </w:ins>
      <w:ins w:id="197" w:author="Ericsson" w:date="2024-03-27T15:29:00Z">
        <w:r w:rsidR="00211916" w:rsidRPr="00E51100">
          <w:rPr>
            <w:rFonts w:eastAsia="DengXian"/>
          </w:rPr>
          <w:t>.</w:t>
        </w:r>
      </w:ins>
      <w:ins w:id="198" w:author="Ericsson" w:date="2024-03-27T14:58:00Z">
        <w:r w:rsidR="00716900" w:rsidRPr="00E51100">
          <w:rPr>
            <w:rFonts w:eastAsia="DengXian"/>
          </w:rPr>
          <w:t xml:space="preserve"> </w:t>
        </w:r>
      </w:ins>
    </w:p>
    <w:p w14:paraId="5854D80C" w14:textId="745EE462" w:rsidR="008C1AF5" w:rsidRPr="00E51100" w:rsidRDefault="00CA6515" w:rsidP="00B81DDE">
      <w:pPr>
        <w:ind w:left="568" w:hanging="284"/>
        <w:rPr>
          <w:ins w:id="199" w:author="Ericsson" w:date="2024-03-27T10:25:00Z"/>
          <w:rFonts w:eastAsia="DengXian"/>
        </w:rPr>
      </w:pPr>
      <w:ins w:id="200" w:author="Ericsson" w:date="2024-04-04T13:28:00Z">
        <w:r w:rsidRPr="00CA6515">
          <w:rPr>
            <w:rFonts w:eastAsia="DengXian"/>
            <w:noProof/>
          </w:rPr>
          <w:lastRenderedPageBreak/>
          <mc:AlternateContent>
            <mc:Choice Requires="wpg">
              <w:drawing>
                <wp:inline distT="0" distB="0" distL="0" distR="0" wp14:anchorId="776C7C15" wp14:editId="38BF93DC">
                  <wp:extent cx="6165945" cy="3313186"/>
                  <wp:effectExtent l="0" t="0" r="0" b="14605"/>
                  <wp:docPr id="7" name="Group 6">
                    <a:extLst xmlns:a="http://schemas.openxmlformats.org/drawingml/2006/main">
                      <a:ext uri="{FF2B5EF4-FFF2-40B4-BE49-F238E27FC236}">
                        <a16:creationId xmlns:a16="http://schemas.microsoft.com/office/drawing/2014/main" id="{0A3298A7-C1E1-CD82-C4A8-CAC759449494}"/>
                      </a:ext>
                    </a:extLst>
                  </wp:docPr>
                  <wp:cNvGraphicFramePr/>
                  <a:graphic xmlns:a="http://schemas.openxmlformats.org/drawingml/2006/main">
                    <a:graphicData uri="http://schemas.microsoft.com/office/word/2010/wordprocessingGroup">
                      <wpg:wgp>
                        <wpg:cNvGrpSpPr/>
                        <wpg:grpSpPr>
                          <a:xfrm>
                            <a:off x="0" y="0"/>
                            <a:ext cx="6165945" cy="3313186"/>
                            <a:chOff x="0" y="0"/>
                            <a:chExt cx="9773922" cy="5251883"/>
                          </a:xfrm>
                        </wpg:grpSpPr>
                        <wps:wsp>
                          <wps:cNvPr id="989977856" name="Hexagon 989977856">
                            <a:extLst>
                              <a:ext uri="{FF2B5EF4-FFF2-40B4-BE49-F238E27FC236}">
                                <a16:creationId xmlns:a16="http://schemas.microsoft.com/office/drawing/2014/main" id="{1A4ED278-E650-AAB1-8603-C946513D48C9}"/>
                              </a:ext>
                            </a:extLst>
                          </wps:cNvPr>
                          <wps:cNvSpPr/>
                          <wps:spPr bwMode="auto">
                            <a:xfrm>
                              <a:off x="0" y="2449613"/>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00892254" name="Hexagon 1800892254">
                            <a:extLst>
                              <a:ext uri="{FF2B5EF4-FFF2-40B4-BE49-F238E27FC236}">
                                <a16:creationId xmlns:a16="http://schemas.microsoft.com/office/drawing/2014/main" id="{BC8DB91C-D7FD-06AB-88FD-A1BCE7D62945}"/>
                              </a:ext>
                            </a:extLst>
                          </wps:cNvPr>
                          <wps:cNvSpPr/>
                          <wps:spPr bwMode="auto">
                            <a:xfrm>
                              <a:off x="738555" y="2009999"/>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15142242" name="Hexagon 1815142242">
                            <a:extLst>
                              <a:ext uri="{FF2B5EF4-FFF2-40B4-BE49-F238E27FC236}">
                                <a16:creationId xmlns:a16="http://schemas.microsoft.com/office/drawing/2014/main" id="{40B9B91B-67AB-87F2-AF69-2155EAB2E0E7}"/>
                              </a:ext>
                            </a:extLst>
                          </wps:cNvPr>
                          <wps:cNvSpPr/>
                          <wps:spPr bwMode="auto">
                            <a:xfrm>
                              <a:off x="1477116" y="1570385"/>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20518345" name="Hexagon 1720518345">
                            <a:extLst>
                              <a:ext uri="{FF2B5EF4-FFF2-40B4-BE49-F238E27FC236}">
                                <a16:creationId xmlns:a16="http://schemas.microsoft.com/office/drawing/2014/main" id="{15210B04-ECF7-724C-1CBA-E2C9296EE22F}"/>
                              </a:ext>
                            </a:extLst>
                          </wps:cNvPr>
                          <wps:cNvSpPr/>
                          <wps:spPr bwMode="auto">
                            <a:xfrm>
                              <a:off x="2233266" y="1130771"/>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51609720" name="Hexagon 651609720">
                            <a:extLst>
                              <a:ext uri="{FF2B5EF4-FFF2-40B4-BE49-F238E27FC236}">
                                <a16:creationId xmlns:a16="http://schemas.microsoft.com/office/drawing/2014/main" id="{AD037494-7458-C86B-4DAD-49EFD29A2F2D}"/>
                              </a:ext>
                            </a:extLst>
                          </wps:cNvPr>
                          <wps:cNvSpPr/>
                          <wps:spPr bwMode="auto">
                            <a:xfrm>
                              <a:off x="720978" y="2938076"/>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98926845" name="Hexagon 1298926845">
                            <a:extLst>
                              <a:ext uri="{FF2B5EF4-FFF2-40B4-BE49-F238E27FC236}">
                                <a16:creationId xmlns:a16="http://schemas.microsoft.com/office/drawing/2014/main" id="{AF856D47-7B17-6987-5D83-494E35AE1A04}"/>
                              </a:ext>
                            </a:extLst>
                          </wps:cNvPr>
                          <wps:cNvSpPr/>
                          <wps:spPr bwMode="auto">
                            <a:xfrm>
                              <a:off x="1459533" y="2498462"/>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77056864" name="Hexagon 1177056864">
                            <a:extLst>
                              <a:ext uri="{FF2B5EF4-FFF2-40B4-BE49-F238E27FC236}">
                                <a16:creationId xmlns:a16="http://schemas.microsoft.com/office/drawing/2014/main" id="{64FEEA5D-A929-4647-00C5-A05A3C49B5C6}"/>
                              </a:ext>
                            </a:extLst>
                          </wps:cNvPr>
                          <wps:cNvSpPr/>
                          <wps:spPr bwMode="auto">
                            <a:xfrm>
                              <a:off x="2198094" y="2058848"/>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3544596" name="Hexagon 163544596">
                            <a:extLst>
                              <a:ext uri="{FF2B5EF4-FFF2-40B4-BE49-F238E27FC236}">
                                <a16:creationId xmlns:a16="http://schemas.microsoft.com/office/drawing/2014/main" id="{23E75189-CF5E-F628-5225-1C80BB644ADC}"/>
                              </a:ext>
                            </a:extLst>
                          </wps:cNvPr>
                          <wps:cNvSpPr/>
                          <wps:spPr bwMode="auto">
                            <a:xfrm>
                              <a:off x="2954244" y="1619234"/>
                              <a:ext cx="914400" cy="879228"/>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19363953" name="Hexagon 819363953">
                            <a:extLst>
                              <a:ext uri="{FF2B5EF4-FFF2-40B4-BE49-F238E27FC236}">
                                <a16:creationId xmlns:a16="http://schemas.microsoft.com/office/drawing/2014/main" id="{A0869929-65A1-F698-3D05-25D58C0490A7}"/>
                              </a:ext>
                            </a:extLst>
                          </wps:cNvPr>
                          <wps:cNvSpPr/>
                          <wps:spPr bwMode="auto">
                            <a:xfrm>
                              <a:off x="1459533" y="3402113"/>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08997569" name="Hexagon 1408997569">
                            <a:extLst>
                              <a:ext uri="{FF2B5EF4-FFF2-40B4-BE49-F238E27FC236}">
                                <a16:creationId xmlns:a16="http://schemas.microsoft.com/office/drawing/2014/main" id="{09659641-44BB-9965-9612-2D4AECF421F6}"/>
                              </a:ext>
                            </a:extLst>
                          </wps:cNvPr>
                          <wps:cNvSpPr/>
                          <wps:spPr bwMode="auto">
                            <a:xfrm>
                              <a:off x="2198088" y="2962499"/>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4237779" name="Hexagon 94237779">
                            <a:extLst>
                              <a:ext uri="{FF2B5EF4-FFF2-40B4-BE49-F238E27FC236}">
                                <a16:creationId xmlns:a16="http://schemas.microsoft.com/office/drawing/2014/main" id="{3A4849C7-98E2-60D9-6F7E-9B0EE1B04081}"/>
                              </a:ext>
                            </a:extLst>
                          </wps:cNvPr>
                          <wps:cNvSpPr/>
                          <wps:spPr bwMode="auto">
                            <a:xfrm>
                              <a:off x="2936649" y="2522885"/>
                              <a:ext cx="914400" cy="87922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69832143" name="Hexagon 1869832143">
                            <a:extLst>
                              <a:ext uri="{FF2B5EF4-FFF2-40B4-BE49-F238E27FC236}">
                                <a16:creationId xmlns:a16="http://schemas.microsoft.com/office/drawing/2014/main" id="{0917DD9A-B311-71D0-A596-A712D9052DC1}"/>
                              </a:ext>
                            </a:extLst>
                          </wps:cNvPr>
                          <wps:cNvSpPr/>
                          <wps:spPr bwMode="auto">
                            <a:xfrm>
                              <a:off x="3673620" y="2083271"/>
                              <a:ext cx="914400" cy="879228"/>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18844109" name="Hexagon 1318844109">
                            <a:extLst>
                              <a:ext uri="{FF2B5EF4-FFF2-40B4-BE49-F238E27FC236}">
                                <a16:creationId xmlns:a16="http://schemas.microsoft.com/office/drawing/2014/main" id="{342401F1-53B7-2059-AB68-55ACBD36587B}"/>
                              </a:ext>
                            </a:extLst>
                          </wps:cNvPr>
                          <wps:cNvSpPr/>
                          <wps:spPr bwMode="auto">
                            <a:xfrm>
                              <a:off x="2180511" y="3890576"/>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11214353" name="Hexagon 1011214353">
                            <a:extLst>
                              <a:ext uri="{FF2B5EF4-FFF2-40B4-BE49-F238E27FC236}">
                                <a16:creationId xmlns:a16="http://schemas.microsoft.com/office/drawing/2014/main" id="{F38A7CDB-0469-C990-E72A-E867C4B8ADE5}"/>
                              </a:ext>
                            </a:extLst>
                          </wps:cNvPr>
                          <wps:cNvSpPr/>
                          <wps:spPr bwMode="auto">
                            <a:xfrm>
                              <a:off x="2919066" y="3450962"/>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32150428" name="Hexagon 1232150428">
                            <a:extLst>
                              <a:ext uri="{FF2B5EF4-FFF2-40B4-BE49-F238E27FC236}">
                                <a16:creationId xmlns:a16="http://schemas.microsoft.com/office/drawing/2014/main" id="{D2ABDC28-409A-CD92-927B-804D0E09E9B1}"/>
                              </a:ext>
                            </a:extLst>
                          </wps:cNvPr>
                          <wps:cNvSpPr/>
                          <wps:spPr bwMode="auto">
                            <a:xfrm>
                              <a:off x="3657627" y="3011348"/>
                              <a:ext cx="914400" cy="879228"/>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72546180" name="Hexagon 2072546180">
                            <a:extLst>
                              <a:ext uri="{FF2B5EF4-FFF2-40B4-BE49-F238E27FC236}">
                                <a16:creationId xmlns:a16="http://schemas.microsoft.com/office/drawing/2014/main" id="{AC4E7BBC-BC29-9FC2-3BF9-0CA169F0D089}"/>
                              </a:ext>
                            </a:extLst>
                          </wps:cNvPr>
                          <wps:cNvSpPr/>
                          <wps:spPr bwMode="auto">
                            <a:xfrm>
                              <a:off x="2989416" y="701906"/>
                              <a:ext cx="914400" cy="879228"/>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474813" name="Hexagon 13474813">
                            <a:extLst>
                              <a:ext uri="{FF2B5EF4-FFF2-40B4-BE49-F238E27FC236}">
                                <a16:creationId xmlns:a16="http://schemas.microsoft.com/office/drawing/2014/main" id="{D4900DBE-39B7-9AD2-A6B3-4E587D6862B0}"/>
                              </a:ext>
                            </a:extLst>
                          </wps:cNvPr>
                          <wps:cNvSpPr/>
                          <wps:spPr bwMode="auto">
                            <a:xfrm>
                              <a:off x="3696099" y="1179926"/>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90007663" name="Hexagon 590007663">
                            <a:extLst>
                              <a:ext uri="{FF2B5EF4-FFF2-40B4-BE49-F238E27FC236}">
                                <a16:creationId xmlns:a16="http://schemas.microsoft.com/office/drawing/2014/main" id="{BC74B4EB-701D-B12C-ECE0-8D0856C4ED5C}"/>
                              </a:ext>
                            </a:extLst>
                          </wps:cNvPr>
                          <wps:cNvSpPr/>
                          <wps:spPr bwMode="auto">
                            <a:xfrm>
                              <a:off x="4420368" y="1636514"/>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51222925" name="Hexagon 551222925">
                            <a:extLst>
                              <a:ext uri="{FF2B5EF4-FFF2-40B4-BE49-F238E27FC236}">
                                <a16:creationId xmlns:a16="http://schemas.microsoft.com/office/drawing/2014/main" id="{6487A068-821B-8230-66EF-CA449BA9CFAB}"/>
                              </a:ext>
                            </a:extLst>
                          </wps:cNvPr>
                          <wps:cNvSpPr/>
                          <wps:spPr bwMode="auto">
                            <a:xfrm>
                              <a:off x="5148489" y="2124977"/>
                              <a:ext cx="914400" cy="87922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88284211" name="Hexagon 1288284211">
                            <a:extLst>
                              <a:ext uri="{FF2B5EF4-FFF2-40B4-BE49-F238E27FC236}">
                                <a16:creationId xmlns:a16="http://schemas.microsoft.com/office/drawing/2014/main" id="{1E46ED3D-C0B7-D5F1-D78F-7E7BEC3AE57B}"/>
                              </a:ext>
                            </a:extLst>
                          </wps:cNvPr>
                          <wps:cNvSpPr/>
                          <wps:spPr bwMode="auto">
                            <a:xfrm>
                              <a:off x="5131452" y="3045911"/>
                              <a:ext cx="914400" cy="87922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12050081" name="Hexagon 1712050081">
                            <a:extLst>
                              <a:ext uri="{FF2B5EF4-FFF2-40B4-BE49-F238E27FC236}">
                                <a16:creationId xmlns:a16="http://schemas.microsoft.com/office/drawing/2014/main" id="{1000F523-BFDB-B13B-8934-4087B997F661}"/>
                              </a:ext>
                            </a:extLst>
                          </wps:cNvPr>
                          <wps:cNvSpPr/>
                          <wps:spPr bwMode="auto">
                            <a:xfrm>
                              <a:off x="4378599" y="3482942"/>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20880325" name="Hexagon 2020880325">
                            <a:extLst>
                              <a:ext uri="{FF2B5EF4-FFF2-40B4-BE49-F238E27FC236}">
                                <a16:creationId xmlns:a16="http://schemas.microsoft.com/office/drawing/2014/main" id="{468922C7-B620-5CD7-BD21-90F8DE78F176}"/>
                              </a:ext>
                            </a:extLst>
                          </wps:cNvPr>
                          <wps:cNvSpPr/>
                          <wps:spPr bwMode="auto">
                            <a:xfrm>
                              <a:off x="3634281" y="3922556"/>
                              <a:ext cx="914400" cy="879228"/>
                            </a:xfrm>
                            <a:prstGeom prst="hexagon">
                              <a:avLst/>
                            </a:prstGeom>
                            <a:pattFill prst="wdUpDiag">
                              <a:fgClr>
                                <a:schemeClr val="tx1">
                                  <a:lumMod val="75000"/>
                                  <a:lumOff val="25000"/>
                                </a:schemeClr>
                              </a:fgClr>
                              <a:bgClr>
                                <a:schemeClr val="bg1"/>
                              </a:bgClr>
                            </a:pattFill>
                            <a:ln w="12700" cap="flat" cmpd="sng" algn="ctr">
                              <a:solidFill>
                                <a:schemeClr val="tx1">
                                  <a:lumMod val="75000"/>
                                  <a:lumOff val="25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22694104" name="Hexagon 1922694104">
                            <a:extLst>
                              <a:ext uri="{FF2B5EF4-FFF2-40B4-BE49-F238E27FC236}">
                                <a16:creationId xmlns:a16="http://schemas.microsoft.com/office/drawing/2014/main" id="{D486F33E-E3BF-4B51-4C6A-EE4F85619939}"/>
                              </a:ext>
                            </a:extLst>
                          </wps:cNvPr>
                          <wps:cNvSpPr/>
                          <wps:spPr bwMode="auto">
                            <a:xfrm>
                              <a:off x="2895714" y="4372655"/>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82290088" name="Hexagon 1282290088">
                            <a:extLst>
                              <a:ext uri="{FF2B5EF4-FFF2-40B4-BE49-F238E27FC236}">
                                <a16:creationId xmlns:a16="http://schemas.microsoft.com/office/drawing/2014/main" id="{028C4424-6B70-39DA-A30D-18F249FF1536}"/>
                              </a:ext>
                            </a:extLst>
                          </wps:cNvPr>
                          <wps:cNvSpPr/>
                          <wps:spPr bwMode="auto">
                            <a:xfrm>
                              <a:off x="5874270" y="2623982"/>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23667823" name="Hexagon 1823667823">
                            <a:extLst>
                              <a:ext uri="{FF2B5EF4-FFF2-40B4-BE49-F238E27FC236}">
                                <a16:creationId xmlns:a16="http://schemas.microsoft.com/office/drawing/2014/main" id="{FA4BD33F-8EA1-EF4A-6B05-377D3048002D}"/>
                              </a:ext>
                            </a:extLst>
                          </wps:cNvPr>
                          <wps:cNvSpPr/>
                          <wps:spPr bwMode="auto">
                            <a:xfrm>
                              <a:off x="5173974" y="121682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54157085" name="Hexagon 854157085">
                            <a:extLst>
                              <a:ext uri="{FF2B5EF4-FFF2-40B4-BE49-F238E27FC236}">
                                <a16:creationId xmlns:a16="http://schemas.microsoft.com/office/drawing/2014/main" id="{09C3D4BA-306C-392C-154A-522C5BFB7188}"/>
                              </a:ext>
                            </a:extLst>
                          </wps:cNvPr>
                          <wps:cNvSpPr/>
                          <wps:spPr bwMode="auto">
                            <a:xfrm>
                              <a:off x="5095194" y="399014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53666751" name="Hexagon 1053666751">
                            <a:extLst>
                              <a:ext uri="{FF2B5EF4-FFF2-40B4-BE49-F238E27FC236}">
                                <a16:creationId xmlns:a16="http://schemas.microsoft.com/office/drawing/2014/main" id="{0302017B-2B96-EFFB-575A-A43D544041E7}"/>
                              </a:ext>
                            </a:extLst>
                          </wps:cNvPr>
                          <wps:cNvSpPr/>
                          <wps:spPr bwMode="auto">
                            <a:xfrm>
                              <a:off x="5904672" y="1696535"/>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82433689" name="Hexagon 1482433689">
                            <a:extLst>
                              <a:ext uri="{FF2B5EF4-FFF2-40B4-BE49-F238E27FC236}">
                                <a16:creationId xmlns:a16="http://schemas.microsoft.com/office/drawing/2014/main" id="{5390AAF2-875B-C033-89EB-BEE78E47B9B4}"/>
                              </a:ext>
                            </a:extLst>
                          </wps:cNvPr>
                          <wps:cNvSpPr/>
                          <wps:spPr bwMode="auto">
                            <a:xfrm>
                              <a:off x="5847558" y="354716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9635501" name="Hexagon 1049635501">
                            <a:extLst>
                              <a:ext uri="{FF2B5EF4-FFF2-40B4-BE49-F238E27FC236}">
                                <a16:creationId xmlns:a16="http://schemas.microsoft.com/office/drawing/2014/main" id="{E8C2BB51-80F4-4C17-3E73-D833DA8F0173}"/>
                              </a:ext>
                            </a:extLst>
                          </wps:cNvPr>
                          <wps:cNvSpPr/>
                          <wps:spPr bwMode="auto">
                            <a:xfrm>
                              <a:off x="6626634" y="2183618"/>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50509589" name="Hexagon 1450509589">
                            <a:extLst>
                              <a:ext uri="{FF2B5EF4-FFF2-40B4-BE49-F238E27FC236}">
                                <a16:creationId xmlns:a16="http://schemas.microsoft.com/office/drawing/2014/main" id="{2BCE16CC-346D-A047-ECB8-A3EFB180FE30}"/>
                              </a:ext>
                            </a:extLst>
                          </wps:cNvPr>
                          <wps:cNvSpPr/>
                          <wps:spPr bwMode="auto">
                            <a:xfrm>
                              <a:off x="6603792" y="310676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3275104" name="Hexagon 433275104">
                            <a:extLst>
                              <a:ext uri="{FF2B5EF4-FFF2-40B4-BE49-F238E27FC236}">
                                <a16:creationId xmlns:a16="http://schemas.microsoft.com/office/drawing/2014/main" id="{721E179D-4E27-6665-588C-9E24D209E3F6}"/>
                              </a:ext>
                            </a:extLst>
                          </wps:cNvPr>
                          <wps:cNvSpPr/>
                          <wps:spPr bwMode="auto">
                            <a:xfrm>
                              <a:off x="4422099" y="2561249"/>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52589559" name="TextBox 76">
                            <a:extLst>
                              <a:ext uri="{FF2B5EF4-FFF2-40B4-BE49-F238E27FC236}">
                                <a16:creationId xmlns:a16="http://schemas.microsoft.com/office/drawing/2014/main" id="{9B2050F5-23FB-5180-4650-D18BF7AF0EB8}"/>
                              </a:ext>
                            </a:extLst>
                          </wps:cNvPr>
                          <wps:cNvSpPr txBox="1"/>
                          <wps:spPr>
                            <a:xfrm>
                              <a:off x="287167" y="2762199"/>
                              <a:ext cx="322102" cy="543547"/>
                            </a:xfrm>
                            <a:prstGeom prst="rect">
                              <a:avLst/>
                            </a:prstGeom>
                            <a:noFill/>
                          </wps:spPr>
                          <wps:txbx>
                            <w:txbxContent>
                              <w:p w14:paraId="58B9FEE8"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797745636" name="TextBox 77">
                            <a:extLst>
                              <a:ext uri="{FF2B5EF4-FFF2-40B4-BE49-F238E27FC236}">
                                <a16:creationId xmlns:a16="http://schemas.microsoft.com/office/drawing/2014/main" id="{52932B77-01FB-AF49-AD99-FF4727AE2FAD}"/>
                              </a:ext>
                            </a:extLst>
                          </wps:cNvPr>
                          <wps:cNvSpPr txBox="1"/>
                          <wps:spPr>
                            <a:xfrm>
                              <a:off x="1044221" y="2328166"/>
                              <a:ext cx="322102" cy="543547"/>
                            </a:xfrm>
                            <a:prstGeom prst="rect">
                              <a:avLst/>
                            </a:prstGeom>
                            <a:noFill/>
                          </wps:spPr>
                          <wps:txbx>
                            <w:txbxContent>
                              <w:p w14:paraId="7274E76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86685400" name="TextBox 78">
                            <a:extLst>
                              <a:ext uri="{FF2B5EF4-FFF2-40B4-BE49-F238E27FC236}">
                                <a16:creationId xmlns:a16="http://schemas.microsoft.com/office/drawing/2014/main" id="{A82AEF2E-E8B9-961D-40FD-957897340ACC}"/>
                              </a:ext>
                            </a:extLst>
                          </wps:cNvPr>
                          <wps:cNvSpPr txBox="1"/>
                          <wps:spPr>
                            <a:xfrm>
                              <a:off x="1044221" y="3220951"/>
                              <a:ext cx="322102" cy="543547"/>
                            </a:xfrm>
                            <a:prstGeom prst="rect">
                              <a:avLst/>
                            </a:prstGeom>
                            <a:noFill/>
                          </wps:spPr>
                          <wps:txbx>
                            <w:txbxContent>
                              <w:p w14:paraId="09DEC53F"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748697893" name="TextBox 79">
                            <a:extLst>
                              <a:ext uri="{FF2B5EF4-FFF2-40B4-BE49-F238E27FC236}">
                                <a16:creationId xmlns:a16="http://schemas.microsoft.com/office/drawing/2014/main" id="{A45F4768-2CF3-8FF0-799B-C4284B0B5F29}"/>
                              </a:ext>
                            </a:extLst>
                          </wps:cNvPr>
                          <wps:cNvSpPr txBox="1"/>
                          <wps:spPr>
                            <a:xfrm>
                              <a:off x="1780260" y="2798258"/>
                              <a:ext cx="321095" cy="543547"/>
                            </a:xfrm>
                            <a:prstGeom prst="rect">
                              <a:avLst/>
                            </a:prstGeom>
                            <a:noFill/>
                          </wps:spPr>
                          <wps:txbx>
                            <w:txbxContent>
                              <w:p w14:paraId="4241BF67"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184938284" name="TextBox 80">
                            <a:extLst>
                              <a:ext uri="{FF2B5EF4-FFF2-40B4-BE49-F238E27FC236}">
                                <a16:creationId xmlns:a16="http://schemas.microsoft.com/office/drawing/2014/main" id="{8C071FA4-EA8A-3CC2-6D9F-C83253D486E7}"/>
                              </a:ext>
                            </a:extLst>
                          </wps:cNvPr>
                          <wps:cNvSpPr txBox="1"/>
                          <wps:spPr>
                            <a:xfrm>
                              <a:off x="1788305" y="1927815"/>
                              <a:ext cx="321095" cy="543547"/>
                            </a:xfrm>
                            <a:prstGeom prst="rect">
                              <a:avLst/>
                            </a:prstGeom>
                            <a:noFill/>
                          </wps:spPr>
                          <wps:txbx>
                            <w:txbxContent>
                              <w:p w14:paraId="6F58B120"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1946753306" name="TextBox 81">
                            <a:extLst>
                              <a:ext uri="{FF2B5EF4-FFF2-40B4-BE49-F238E27FC236}">
                                <a16:creationId xmlns:a16="http://schemas.microsoft.com/office/drawing/2014/main" id="{DCCF3394-58E8-D40D-21AE-D53EF59D2E04}"/>
                              </a:ext>
                            </a:extLst>
                          </wps:cNvPr>
                          <wps:cNvSpPr txBox="1"/>
                          <wps:spPr>
                            <a:xfrm>
                              <a:off x="2502123" y="2337791"/>
                              <a:ext cx="321095" cy="543547"/>
                            </a:xfrm>
                            <a:prstGeom prst="rect">
                              <a:avLst/>
                            </a:prstGeom>
                            <a:noFill/>
                          </wps:spPr>
                          <wps:txbx>
                            <w:txbxContent>
                              <w:p w14:paraId="3890093E"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wps:txbx>
                          <wps:bodyPr wrap="square" rtlCol="0">
                            <a:spAutoFit/>
                          </wps:bodyPr>
                        </wps:wsp>
                        <wps:wsp>
                          <wps:cNvPr id="1413019387" name="TextBox 82">
                            <a:extLst>
                              <a:ext uri="{FF2B5EF4-FFF2-40B4-BE49-F238E27FC236}">
                                <a16:creationId xmlns:a16="http://schemas.microsoft.com/office/drawing/2014/main" id="{A0F50358-30FB-5271-04BC-1FD8B7DD023C}"/>
                              </a:ext>
                            </a:extLst>
                          </wps:cNvPr>
                          <wps:cNvSpPr txBox="1"/>
                          <wps:spPr>
                            <a:xfrm>
                              <a:off x="2573188" y="1488254"/>
                              <a:ext cx="322102" cy="543547"/>
                            </a:xfrm>
                            <a:prstGeom prst="rect">
                              <a:avLst/>
                            </a:prstGeom>
                            <a:noFill/>
                          </wps:spPr>
                          <wps:txbx>
                            <w:txbxContent>
                              <w:p w14:paraId="08BF69A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wps:txbx>
                          <wps:bodyPr wrap="square" rtlCol="0">
                            <a:spAutoFit/>
                          </wps:bodyPr>
                        </wps:wsp>
                        <wps:wsp>
                          <wps:cNvPr id="1449201224" name="TextBox 83">
                            <a:extLst>
                              <a:ext uri="{FF2B5EF4-FFF2-40B4-BE49-F238E27FC236}">
                                <a16:creationId xmlns:a16="http://schemas.microsoft.com/office/drawing/2014/main" id="{E7FC6F55-4896-201B-C375-9069D3737523}"/>
                              </a:ext>
                            </a:extLst>
                          </wps:cNvPr>
                          <wps:cNvSpPr txBox="1"/>
                          <wps:spPr>
                            <a:xfrm>
                              <a:off x="3244832" y="1914232"/>
                              <a:ext cx="321095" cy="543547"/>
                            </a:xfrm>
                            <a:prstGeom prst="rect">
                              <a:avLst/>
                            </a:prstGeom>
                            <a:noFill/>
                          </wps:spPr>
                          <wps:txbx>
                            <w:txbxContent>
                              <w:p w14:paraId="324565F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wps:txbx>
                          <wps:bodyPr wrap="square" rtlCol="0">
                            <a:spAutoFit/>
                          </wps:bodyPr>
                        </wps:wsp>
                        <wps:wsp>
                          <wps:cNvPr id="1693137081" name="TextBox 85">
                            <a:extLst>
                              <a:ext uri="{FF2B5EF4-FFF2-40B4-BE49-F238E27FC236}">
                                <a16:creationId xmlns:a16="http://schemas.microsoft.com/office/drawing/2014/main" id="{0210EE31-2FCD-AB1C-0CF7-19971D733E20}"/>
                              </a:ext>
                            </a:extLst>
                          </wps:cNvPr>
                          <wps:cNvSpPr txBox="1"/>
                          <wps:spPr>
                            <a:xfrm>
                              <a:off x="1780666" y="3710484"/>
                              <a:ext cx="321095" cy="543547"/>
                            </a:xfrm>
                            <a:prstGeom prst="rect">
                              <a:avLst/>
                            </a:prstGeom>
                            <a:noFill/>
                          </wps:spPr>
                          <wps:txbx>
                            <w:txbxContent>
                              <w:p w14:paraId="2B649775"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1759449832" name="TextBox 84">
                            <a:extLst>
                              <a:ext uri="{FF2B5EF4-FFF2-40B4-BE49-F238E27FC236}">
                                <a16:creationId xmlns:a16="http://schemas.microsoft.com/office/drawing/2014/main" id="{D0839A52-1D3D-5735-3020-8145EFAB189B}"/>
                              </a:ext>
                            </a:extLst>
                          </wps:cNvPr>
                          <wps:cNvSpPr txBox="1"/>
                          <wps:spPr>
                            <a:xfrm>
                              <a:off x="3287174" y="1041855"/>
                              <a:ext cx="321095" cy="543547"/>
                            </a:xfrm>
                            <a:prstGeom prst="rect">
                              <a:avLst/>
                            </a:prstGeom>
                            <a:noFill/>
                          </wps:spPr>
                          <wps:txbx>
                            <w:txbxContent>
                              <w:p w14:paraId="4D1333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wps:txbx>
                          <wps:bodyPr wrap="square" rtlCol="0">
                            <a:spAutoFit/>
                          </wps:bodyPr>
                        </wps:wsp>
                        <wps:wsp>
                          <wps:cNvPr id="908059948" name="TextBox 86">
                            <a:extLst>
                              <a:ext uri="{FF2B5EF4-FFF2-40B4-BE49-F238E27FC236}">
                                <a16:creationId xmlns:a16="http://schemas.microsoft.com/office/drawing/2014/main" id="{BA8CD418-DE0F-ED9B-0777-7D69FCE6AC80}"/>
                              </a:ext>
                            </a:extLst>
                          </wps:cNvPr>
                          <wps:cNvSpPr txBox="1"/>
                          <wps:spPr>
                            <a:xfrm>
                              <a:off x="2529528" y="3277478"/>
                              <a:ext cx="321095" cy="543547"/>
                            </a:xfrm>
                            <a:prstGeom prst="rect">
                              <a:avLst/>
                            </a:prstGeom>
                            <a:noFill/>
                          </wps:spPr>
                          <wps:txbx>
                            <w:txbxContent>
                              <w:p w14:paraId="74A11C19"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1303239869" name="TextBox 87">
                            <a:extLst>
                              <a:ext uri="{FF2B5EF4-FFF2-40B4-BE49-F238E27FC236}">
                                <a16:creationId xmlns:a16="http://schemas.microsoft.com/office/drawing/2014/main" id="{7CC65B5D-5F90-6893-4B89-54B327CDC2D2}"/>
                              </a:ext>
                            </a:extLst>
                          </wps:cNvPr>
                          <wps:cNvSpPr txBox="1"/>
                          <wps:spPr>
                            <a:xfrm>
                              <a:off x="2512919" y="4198890"/>
                              <a:ext cx="321095" cy="543547"/>
                            </a:xfrm>
                            <a:prstGeom prst="rect">
                              <a:avLst/>
                            </a:prstGeom>
                            <a:noFill/>
                          </wps:spPr>
                          <wps:txbx>
                            <w:txbxContent>
                              <w:p w14:paraId="63BFD7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023694334" name="TextBox 88">
                            <a:extLst>
                              <a:ext uri="{FF2B5EF4-FFF2-40B4-BE49-F238E27FC236}">
                                <a16:creationId xmlns:a16="http://schemas.microsoft.com/office/drawing/2014/main" id="{2AAF7BFF-CFE2-EE44-2368-A2D38EB66BA2}"/>
                              </a:ext>
                            </a:extLst>
                          </wps:cNvPr>
                          <wps:cNvSpPr txBox="1"/>
                          <wps:spPr>
                            <a:xfrm>
                              <a:off x="3221178" y="3791304"/>
                              <a:ext cx="321095" cy="543547"/>
                            </a:xfrm>
                            <a:prstGeom prst="rect">
                              <a:avLst/>
                            </a:prstGeom>
                            <a:noFill/>
                          </wps:spPr>
                          <wps:txbx>
                            <w:txbxContent>
                              <w:p w14:paraId="51C3E2F2"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203018252" name="TextBox 89">
                            <a:extLst>
                              <a:ext uri="{FF2B5EF4-FFF2-40B4-BE49-F238E27FC236}">
                                <a16:creationId xmlns:a16="http://schemas.microsoft.com/office/drawing/2014/main" id="{37770E8C-3520-F7CA-B563-DB4198951C0D}"/>
                              </a:ext>
                            </a:extLst>
                          </wps:cNvPr>
                          <wps:cNvSpPr txBox="1"/>
                          <wps:spPr>
                            <a:xfrm>
                              <a:off x="3211604" y="4670428"/>
                              <a:ext cx="321095" cy="543547"/>
                            </a:xfrm>
                            <a:prstGeom prst="rect">
                              <a:avLst/>
                            </a:prstGeom>
                            <a:noFill/>
                          </wps:spPr>
                          <wps:txbx>
                            <w:txbxContent>
                              <w:p w14:paraId="62E638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1414373706" name="TextBox 90">
                            <a:extLst>
                              <a:ext uri="{FF2B5EF4-FFF2-40B4-BE49-F238E27FC236}">
                                <a16:creationId xmlns:a16="http://schemas.microsoft.com/office/drawing/2014/main" id="{BD3A5053-208F-57C3-A399-8635A9461927}"/>
                              </a:ext>
                            </a:extLst>
                          </wps:cNvPr>
                          <wps:cNvSpPr txBox="1"/>
                          <wps:spPr>
                            <a:xfrm>
                              <a:off x="3951466" y="4219029"/>
                              <a:ext cx="321095" cy="543547"/>
                            </a:xfrm>
                            <a:prstGeom prst="rect">
                              <a:avLst/>
                            </a:prstGeom>
                            <a:noFill/>
                          </wps:spPr>
                          <wps:txbx>
                            <w:txbxContent>
                              <w:p w14:paraId="351B171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2140568746" name="TextBox 91">
                            <a:extLst>
                              <a:ext uri="{FF2B5EF4-FFF2-40B4-BE49-F238E27FC236}">
                                <a16:creationId xmlns:a16="http://schemas.microsoft.com/office/drawing/2014/main" id="{1C96452E-8D97-04C4-9AB3-5DD2AE9C5CB5}"/>
                              </a:ext>
                            </a:extLst>
                          </wps:cNvPr>
                          <wps:cNvSpPr txBox="1"/>
                          <wps:spPr>
                            <a:xfrm>
                              <a:off x="3295561" y="2973832"/>
                              <a:ext cx="321095" cy="543547"/>
                            </a:xfrm>
                            <a:prstGeom prst="rect">
                              <a:avLst/>
                            </a:prstGeom>
                            <a:noFill/>
                          </wps:spPr>
                          <wps:txbx>
                            <w:txbxContent>
                              <w:p w14:paraId="6B5230FC"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882585895" name="TextBox 92">
                            <a:extLst>
                              <a:ext uri="{FF2B5EF4-FFF2-40B4-BE49-F238E27FC236}">
                                <a16:creationId xmlns:a16="http://schemas.microsoft.com/office/drawing/2014/main" id="{67549DE2-A602-176F-FF4F-063F5535A776}"/>
                              </a:ext>
                            </a:extLst>
                          </wps:cNvPr>
                          <wps:cNvSpPr txBox="1"/>
                          <wps:spPr>
                            <a:xfrm>
                              <a:off x="3994557" y="2428643"/>
                              <a:ext cx="322102" cy="543547"/>
                            </a:xfrm>
                            <a:prstGeom prst="rect">
                              <a:avLst/>
                            </a:prstGeom>
                            <a:noFill/>
                          </wps:spPr>
                          <wps:txbx>
                            <w:txbxContent>
                              <w:p w14:paraId="4B2E2D0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468436329" name="TextBox 93">
                            <a:extLst>
                              <a:ext uri="{FF2B5EF4-FFF2-40B4-BE49-F238E27FC236}">
                                <a16:creationId xmlns:a16="http://schemas.microsoft.com/office/drawing/2014/main" id="{0FAC7820-71CA-44ED-B43C-89F15B89824C}"/>
                              </a:ext>
                            </a:extLst>
                          </wps:cNvPr>
                          <wps:cNvSpPr txBox="1"/>
                          <wps:spPr>
                            <a:xfrm>
                              <a:off x="3963778" y="3293955"/>
                              <a:ext cx="321095" cy="543547"/>
                            </a:xfrm>
                            <a:prstGeom prst="rect">
                              <a:avLst/>
                            </a:prstGeom>
                            <a:noFill/>
                          </wps:spPr>
                          <wps:txbx>
                            <w:txbxContent>
                              <w:p w14:paraId="45816A2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223785160" name="TextBox 94">
                            <a:extLst>
                              <a:ext uri="{FF2B5EF4-FFF2-40B4-BE49-F238E27FC236}">
                                <a16:creationId xmlns:a16="http://schemas.microsoft.com/office/drawing/2014/main" id="{67F59CCB-9C97-EC6D-6ECC-369B7E9555C6}"/>
                              </a:ext>
                            </a:extLst>
                          </wps:cNvPr>
                          <wps:cNvSpPr txBox="1"/>
                          <wps:spPr>
                            <a:xfrm>
                              <a:off x="3990209" y="1512673"/>
                              <a:ext cx="322102" cy="543547"/>
                            </a:xfrm>
                            <a:prstGeom prst="rect">
                              <a:avLst/>
                            </a:prstGeom>
                            <a:noFill/>
                          </wps:spPr>
                          <wps:txbx>
                            <w:txbxContent>
                              <w:p w14:paraId="10D19457"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1612109407" name="TextBox 95">
                            <a:extLst>
                              <a:ext uri="{FF2B5EF4-FFF2-40B4-BE49-F238E27FC236}">
                                <a16:creationId xmlns:a16="http://schemas.microsoft.com/office/drawing/2014/main" id="{661CA128-C60D-5FCB-F839-F95A0CD7C702}"/>
                              </a:ext>
                            </a:extLst>
                          </wps:cNvPr>
                          <wps:cNvSpPr txBox="1"/>
                          <wps:spPr>
                            <a:xfrm>
                              <a:off x="4743343" y="1950733"/>
                              <a:ext cx="322102" cy="543547"/>
                            </a:xfrm>
                            <a:prstGeom prst="rect">
                              <a:avLst/>
                            </a:prstGeom>
                            <a:noFill/>
                          </wps:spPr>
                          <wps:txbx>
                            <w:txbxContent>
                              <w:p w14:paraId="533475FE"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620273725" name="TextBox 96">
                            <a:extLst>
                              <a:ext uri="{FF2B5EF4-FFF2-40B4-BE49-F238E27FC236}">
                                <a16:creationId xmlns:a16="http://schemas.microsoft.com/office/drawing/2014/main" id="{1295CBDE-222B-C046-4C0F-7DA4DF62DDCB}"/>
                              </a:ext>
                            </a:extLst>
                          </wps:cNvPr>
                          <wps:cNvSpPr txBox="1"/>
                          <wps:spPr>
                            <a:xfrm>
                              <a:off x="4723274" y="2880204"/>
                              <a:ext cx="322102" cy="543547"/>
                            </a:xfrm>
                            <a:prstGeom prst="rect">
                              <a:avLst/>
                            </a:prstGeom>
                            <a:noFill/>
                          </wps:spPr>
                          <wps:txbx>
                            <w:txbxContent>
                              <w:p w14:paraId="1E9F677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441143990" name="TextBox 97">
                            <a:extLst>
                              <a:ext uri="{FF2B5EF4-FFF2-40B4-BE49-F238E27FC236}">
                                <a16:creationId xmlns:a16="http://schemas.microsoft.com/office/drawing/2014/main" id="{5DB6A1D2-6483-3D1C-8622-E80AC8BB6BAB}"/>
                              </a:ext>
                            </a:extLst>
                          </wps:cNvPr>
                          <wps:cNvSpPr txBox="1"/>
                          <wps:spPr>
                            <a:xfrm>
                              <a:off x="5467615" y="2446183"/>
                              <a:ext cx="321095" cy="543547"/>
                            </a:xfrm>
                            <a:prstGeom prst="rect">
                              <a:avLst/>
                            </a:prstGeom>
                            <a:noFill/>
                          </wps:spPr>
                          <wps:txbx>
                            <w:txbxContent>
                              <w:p w14:paraId="64502F8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546992221" name="TextBox 98">
                            <a:extLst>
                              <a:ext uri="{FF2B5EF4-FFF2-40B4-BE49-F238E27FC236}">
                                <a16:creationId xmlns:a16="http://schemas.microsoft.com/office/drawing/2014/main" id="{AB0AF2EA-392D-B495-F288-DD75A693334C}"/>
                              </a:ext>
                            </a:extLst>
                          </wps:cNvPr>
                          <wps:cNvSpPr txBox="1"/>
                          <wps:spPr>
                            <a:xfrm>
                              <a:off x="5394998" y="3368608"/>
                              <a:ext cx="321095" cy="543547"/>
                            </a:xfrm>
                            <a:prstGeom prst="rect">
                              <a:avLst/>
                            </a:prstGeom>
                            <a:noFill/>
                          </wps:spPr>
                          <wps:txbx>
                            <w:txbxContent>
                              <w:p w14:paraId="733CCB00"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318571948" name="TextBox 99">
                            <a:extLst>
                              <a:ext uri="{FF2B5EF4-FFF2-40B4-BE49-F238E27FC236}">
                                <a16:creationId xmlns:a16="http://schemas.microsoft.com/office/drawing/2014/main" id="{7F2AB695-7346-3EA4-4A5B-F62FE2E28D09}"/>
                              </a:ext>
                            </a:extLst>
                          </wps:cNvPr>
                          <wps:cNvSpPr txBox="1"/>
                          <wps:spPr>
                            <a:xfrm>
                              <a:off x="4673609" y="3791304"/>
                              <a:ext cx="321095" cy="543547"/>
                            </a:xfrm>
                            <a:prstGeom prst="rect">
                              <a:avLst/>
                            </a:prstGeom>
                            <a:noFill/>
                          </wps:spPr>
                          <wps:txbx>
                            <w:txbxContent>
                              <w:p w14:paraId="7E44A1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987099760" name="TextBox 100">
                            <a:extLst>
                              <a:ext uri="{FF2B5EF4-FFF2-40B4-BE49-F238E27FC236}">
                                <a16:creationId xmlns:a16="http://schemas.microsoft.com/office/drawing/2014/main" id="{F0CCF3E7-D13E-7F88-65C6-F5F21A057199}"/>
                              </a:ext>
                            </a:extLst>
                          </wps:cNvPr>
                          <wps:cNvSpPr txBox="1"/>
                          <wps:spPr>
                            <a:xfrm>
                              <a:off x="5413189" y="4307058"/>
                              <a:ext cx="321095" cy="543547"/>
                            </a:xfrm>
                            <a:prstGeom prst="rect">
                              <a:avLst/>
                            </a:prstGeom>
                            <a:noFill/>
                          </wps:spPr>
                          <wps:txbx>
                            <w:txbxContent>
                              <w:p w14:paraId="29EA335F"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280768465" name="TextBox 101">
                            <a:extLst>
                              <a:ext uri="{FF2B5EF4-FFF2-40B4-BE49-F238E27FC236}">
                                <a16:creationId xmlns:a16="http://schemas.microsoft.com/office/drawing/2014/main" id="{2157DE7B-F3A1-46A8-4CCA-E5543EE7C895}"/>
                              </a:ext>
                            </a:extLst>
                          </wps:cNvPr>
                          <wps:cNvSpPr txBox="1"/>
                          <wps:spPr>
                            <a:xfrm>
                              <a:off x="6134745" y="3851747"/>
                              <a:ext cx="321095" cy="543547"/>
                            </a:xfrm>
                            <a:prstGeom prst="rect">
                              <a:avLst/>
                            </a:prstGeom>
                            <a:noFill/>
                          </wps:spPr>
                          <wps:txbx>
                            <w:txbxContent>
                              <w:p w14:paraId="18C17C6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615292283" name="TextBox 102">
                            <a:extLst>
                              <a:ext uri="{FF2B5EF4-FFF2-40B4-BE49-F238E27FC236}">
                                <a16:creationId xmlns:a16="http://schemas.microsoft.com/office/drawing/2014/main" id="{1F0B8402-A3B7-E780-C797-848A8E5470A2}"/>
                              </a:ext>
                            </a:extLst>
                          </wps:cNvPr>
                          <wps:cNvSpPr txBox="1"/>
                          <wps:spPr>
                            <a:xfrm>
                              <a:off x="6170233" y="2959374"/>
                              <a:ext cx="321095" cy="543547"/>
                            </a:xfrm>
                            <a:prstGeom prst="rect">
                              <a:avLst/>
                            </a:prstGeom>
                            <a:noFill/>
                          </wps:spPr>
                          <wps:txbx>
                            <w:txbxContent>
                              <w:p w14:paraId="51CD904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625679124" name="TextBox 103">
                            <a:extLst>
                              <a:ext uri="{FF2B5EF4-FFF2-40B4-BE49-F238E27FC236}">
                                <a16:creationId xmlns:a16="http://schemas.microsoft.com/office/drawing/2014/main" id="{2F2FA0DC-B00C-2059-5C89-876294389641}"/>
                              </a:ext>
                            </a:extLst>
                          </wps:cNvPr>
                          <wps:cNvSpPr txBox="1"/>
                          <wps:spPr>
                            <a:xfrm>
                              <a:off x="6885409" y="3443744"/>
                              <a:ext cx="322102" cy="543547"/>
                            </a:xfrm>
                            <a:prstGeom prst="rect">
                              <a:avLst/>
                            </a:prstGeom>
                            <a:noFill/>
                          </wps:spPr>
                          <wps:txbx>
                            <w:txbxContent>
                              <w:p w14:paraId="56248AA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677570171" name="TextBox 104">
                            <a:extLst>
                              <a:ext uri="{FF2B5EF4-FFF2-40B4-BE49-F238E27FC236}">
                                <a16:creationId xmlns:a16="http://schemas.microsoft.com/office/drawing/2014/main" id="{25B9A697-7EF6-83B3-FAA2-D4AC5AFA5857}"/>
                              </a:ext>
                            </a:extLst>
                          </wps:cNvPr>
                          <wps:cNvSpPr txBox="1"/>
                          <wps:spPr>
                            <a:xfrm>
                              <a:off x="6926184" y="2536677"/>
                              <a:ext cx="321095" cy="543547"/>
                            </a:xfrm>
                            <a:prstGeom prst="rect">
                              <a:avLst/>
                            </a:prstGeom>
                            <a:noFill/>
                          </wps:spPr>
                          <wps:txbx>
                            <w:txbxContent>
                              <w:p w14:paraId="52E7C524"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329688567" name="TextBox 105">
                            <a:extLst>
                              <a:ext uri="{FF2B5EF4-FFF2-40B4-BE49-F238E27FC236}">
                                <a16:creationId xmlns:a16="http://schemas.microsoft.com/office/drawing/2014/main" id="{2525ECA6-6AB5-7B61-2BF9-EE1FED9CD8CC}"/>
                              </a:ext>
                            </a:extLst>
                          </wps:cNvPr>
                          <wps:cNvSpPr txBox="1"/>
                          <wps:spPr>
                            <a:xfrm>
                              <a:off x="6187062" y="2047227"/>
                              <a:ext cx="321095" cy="543547"/>
                            </a:xfrm>
                            <a:prstGeom prst="rect">
                              <a:avLst/>
                            </a:prstGeom>
                            <a:noFill/>
                          </wps:spPr>
                          <wps:txbx>
                            <w:txbxContent>
                              <w:p w14:paraId="2082D0D2"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876961500" name="TextBox 106">
                            <a:extLst>
                              <a:ext uri="{FF2B5EF4-FFF2-40B4-BE49-F238E27FC236}">
                                <a16:creationId xmlns:a16="http://schemas.microsoft.com/office/drawing/2014/main" id="{EDCC9FBB-2771-C3A6-977E-A3EC137D76B3}"/>
                              </a:ext>
                            </a:extLst>
                          </wps:cNvPr>
                          <wps:cNvSpPr txBox="1"/>
                          <wps:spPr>
                            <a:xfrm>
                              <a:off x="5526912" y="1608487"/>
                              <a:ext cx="321095" cy="543547"/>
                            </a:xfrm>
                            <a:prstGeom prst="rect">
                              <a:avLst/>
                            </a:prstGeom>
                            <a:noFill/>
                          </wps:spPr>
                          <wps:txbx>
                            <w:txbxContent>
                              <w:p w14:paraId="5591BA7D"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wps:txbx>
                          <wps:bodyPr wrap="square" rtlCol="0">
                            <a:spAutoFit/>
                          </wps:bodyPr>
                        </wps:wsp>
                        <wps:wsp>
                          <wps:cNvPr id="1542803112" name="Straight Connector 1542803112">
                            <a:extLst>
                              <a:ext uri="{FF2B5EF4-FFF2-40B4-BE49-F238E27FC236}">
                                <a16:creationId xmlns:a16="http://schemas.microsoft.com/office/drawing/2014/main" id="{B6D5895A-7EE7-EF2D-6DEF-E1CC6DB7116D}"/>
                              </a:ext>
                            </a:extLst>
                          </wps:cNvPr>
                          <wps:cNvCnPr>
                            <a:cxnSpLocks/>
                          </wps:cNvCnPr>
                          <wps:spPr>
                            <a:xfrm flipV="1">
                              <a:off x="3685696" y="907705"/>
                              <a:ext cx="357898" cy="711303"/>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08795067" name="Straight Connector 308795067">
                            <a:extLst>
                              <a:ext uri="{FF2B5EF4-FFF2-40B4-BE49-F238E27FC236}">
                                <a16:creationId xmlns:a16="http://schemas.microsoft.com/office/drawing/2014/main" id="{BB1B642E-D687-3B8D-C17D-4BAF465C693A}"/>
                              </a:ext>
                            </a:extLst>
                          </wps:cNvPr>
                          <wps:cNvCnPr>
                            <a:cxnSpLocks/>
                          </wps:cNvCnPr>
                          <wps:spPr>
                            <a:xfrm>
                              <a:off x="3678565" y="1611679"/>
                              <a:ext cx="221253" cy="47159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54787247" name="Straight Connector 1254787247">
                            <a:extLst>
                              <a:ext uri="{FF2B5EF4-FFF2-40B4-BE49-F238E27FC236}">
                                <a16:creationId xmlns:a16="http://schemas.microsoft.com/office/drawing/2014/main" id="{6F3DC72D-BDE1-553F-81F0-12151B451E9C}"/>
                              </a:ext>
                            </a:extLst>
                          </wps:cNvPr>
                          <wps:cNvCnPr>
                            <a:cxnSpLocks/>
                          </wps:cNvCnPr>
                          <wps:spPr>
                            <a:xfrm>
                              <a:off x="3887030" y="2059167"/>
                              <a:ext cx="536334" cy="17712"/>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20228659" name="Straight Connector 320228659">
                            <a:extLst>
                              <a:ext uri="{FF2B5EF4-FFF2-40B4-BE49-F238E27FC236}">
                                <a16:creationId xmlns:a16="http://schemas.microsoft.com/office/drawing/2014/main" id="{D9E07B50-8CEF-406A-2032-9811CA796FD8}"/>
                              </a:ext>
                            </a:extLst>
                          </wps:cNvPr>
                          <wps:cNvCnPr>
                            <a:cxnSpLocks/>
                          </wps:cNvCnPr>
                          <wps:spPr>
                            <a:xfrm flipH="1" flipV="1">
                              <a:off x="4416021" y="2064238"/>
                              <a:ext cx="213096" cy="490617"/>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42087969" name="Straight Connector 1842087969">
                            <a:extLst>
                              <a:ext uri="{FF2B5EF4-FFF2-40B4-BE49-F238E27FC236}">
                                <a16:creationId xmlns:a16="http://schemas.microsoft.com/office/drawing/2014/main" id="{A4699F53-6E3C-743A-ADF0-642E7448E681}"/>
                              </a:ext>
                            </a:extLst>
                          </wps:cNvPr>
                          <wps:cNvCnPr>
                            <a:cxnSpLocks/>
                          </wps:cNvCnPr>
                          <wps:spPr>
                            <a:xfrm flipV="1">
                              <a:off x="4390621" y="2530818"/>
                              <a:ext cx="240193" cy="47185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74945407" name="Straight Connector 1874945407">
                            <a:extLst>
                              <a:ext uri="{FF2B5EF4-FFF2-40B4-BE49-F238E27FC236}">
                                <a16:creationId xmlns:a16="http://schemas.microsoft.com/office/drawing/2014/main" id="{9C7D0730-A623-676D-2FF4-AAF57D5A8FCE}"/>
                              </a:ext>
                            </a:extLst>
                          </wps:cNvPr>
                          <wps:cNvCnPr>
                            <a:cxnSpLocks/>
                          </wps:cNvCnPr>
                          <wps:spPr>
                            <a:xfrm flipH="1" flipV="1">
                              <a:off x="4394221" y="2997610"/>
                              <a:ext cx="201021" cy="43348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92012667" name="Straight Connector 1692012667">
                            <a:extLst>
                              <a:ext uri="{FF2B5EF4-FFF2-40B4-BE49-F238E27FC236}">
                                <a16:creationId xmlns:a16="http://schemas.microsoft.com/office/drawing/2014/main" id="{959C2B78-B50C-84DE-F831-007CC6F54373}"/>
                              </a:ext>
                            </a:extLst>
                          </wps:cNvPr>
                          <wps:cNvCnPr>
                            <a:cxnSpLocks/>
                          </wps:cNvCnPr>
                          <wps:spPr>
                            <a:xfrm flipV="1">
                              <a:off x="4354450" y="3426035"/>
                              <a:ext cx="252000" cy="49652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89374547" name="Straight Connector 1389374547">
                            <a:extLst>
                              <a:ext uri="{FF2B5EF4-FFF2-40B4-BE49-F238E27FC236}">
                                <a16:creationId xmlns:a16="http://schemas.microsoft.com/office/drawing/2014/main" id="{56976C3A-561A-0D6F-99B4-7918D3DA5017}"/>
                              </a:ext>
                            </a:extLst>
                          </wps:cNvPr>
                          <wps:cNvCnPr>
                            <a:cxnSpLocks/>
                          </wps:cNvCnPr>
                          <wps:spPr>
                            <a:xfrm flipH="1" flipV="1">
                              <a:off x="4349460" y="3918405"/>
                              <a:ext cx="335304" cy="69565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410558855" name="Graphic 217" descr="Check In outline">
                              <a:extLst>
                                <a:ext uri="{FF2B5EF4-FFF2-40B4-BE49-F238E27FC236}">
                                  <a16:creationId xmlns:a16="http://schemas.microsoft.com/office/drawing/2014/main" id="{55331193-F48A-111B-BB01-7D34A13FA2FC}"/>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3039099" y="2955169"/>
                              <a:ext cx="364482" cy="364482"/>
                            </a:xfrm>
                            <a:prstGeom prst="rect">
                              <a:avLst/>
                            </a:prstGeom>
                          </pic:spPr>
                        </pic:pic>
                        <wps:wsp>
                          <wps:cNvPr id="848475902" name="Oval 848475902">
                            <a:extLst>
                              <a:ext uri="{FF2B5EF4-FFF2-40B4-BE49-F238E27FC236}">
                                <a16:creationId xmlns:a16="http://schemas.microsoft.com/office/drawing/2014/main" id="{A6D412EC-3033-4BA8-5ACE-9087F57D4955}"/>
                              </a:ext>
                            </a:extLst>
                          </wps:cNvPr>
                          <wps:cNvSpPr/>
                          <wps:spPr>
                            <a:xfrm>
                              <a:off x="3348597" y="2934985"/>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02760804" name="Hexagon 702760804">
                            <a:extLst>
                              <a:ext uri="{FF2B5EF4-FFF2-40B4-BE49-F238E27FC236}">
                                <a16:creationId xmlns:a16="http://schemas.microsoft.com/office/drawing/2014/main" id="{24D65519-D50F-DACB-A521-59D65DCA2C24}"/>
                              </a:ext>
                            </a:extLst>
                          </wps:cNvPr>
                          <wps:cNvSpPr/>
                          <wps:spPr bwMode="auto">
                            <a:xfrm>
                              <a:off x="7558261" y="0"/>
                              <a:ext cx="323585" cy="31113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23191872" name="Hexagon 1823191872">
                            <a:extLst>
                              <a:ext uri="{FF2B5EF4-FFF2-40B4-BE49-F238E27FC236}">
                                <a16:creationId xmlns:a16="http://schemas.microsoft.com/office/drawing/2014/main" id="{030F3CF6-7E17-F2CD-237C-F3C724ED45AE}"/>
                              </a:ext>
                            </a:extLst>
                          </wps:cNvPr>
                          <wps:cNvSpPr/>
                          <wps:spPr bwMode="auto">
                            <a:xfrm>
                              <a:off x="7557196" y="337838"/>
                              <a:ext cx="323585" cy="31113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22190617" name="Hexagon 322190617">
                            <a:extLst>
                              <a:ext uri="{FF2B5EF4-FFF2-40B4-BE49-F238E27FC236}">
                                <a16:creationId xmlns:a16="http://schemas.microsoft.com/office/drawing/2014/main" id="{5F9FEA24-D55C-D8E1-92CF-F3AD3FAAC2AA}"/>
                              </a:ext>
                            </a:extLst>
                          </wps:cNvPr>
                          <wps:cNvSpPr/>
                          <wps:spPr bwMode="auto">
                            <a:xfrm>
                              <a:off x="7557196" y="683136"/>
                              <a:ext cx="323585" cy="31113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3925705" name="Hexagon 433925705">
                            <a:extLst>
                              <a:ext uri="{FF2B5EF4-FFF2-40B4-BE49-F238E27FC236}">
                                <a16:creationId xmlns:a16="http://schemas.microsoft.com/office/drawing/2014/main" id="{556A4659-3763-78ED-7884-C59836E8301A}"/>
                              </a:ext>
                            </a:extLst>
                          </wps:cNvPr>
                          <wps:cNvSpPr/>
                          <wps:spPr bwMode="auto">
                            <a:xfrm>
                              <a:off x="7557196" y="1034828"/>
                              <a:ext cx="323585" cy="31113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33677028" name="Hexagon 533677028">
                            <a:extLst>
                              <a:ext uri="{FF2B5EF4-FFF2-40B4-BE49-F238E27FC236}">
                                <a16:creationId xmlns:a16="http://schemas.microsoft.com/office/drawing/2014/main" id="{F88CC7C3-0704-77D9-64E6-CE8B28EC848F}"/>
                              </a:ext>
                            </a:extLst>
                          </wps:cNvPr>
                          <wps:cNvSpPr/>
                          <wps:spPr bwMode="auto">
                            <a:xfrm>
                              <a:off x="7562525" y="1379060"/>
                              <a:ext cx="323585" cy="31113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03312446" name="TextBox 171">
                            <a:extLst>
                              <a:ext uri="{FF2B5EF4-FFF2-40B4-BE49-F238E27FC236}">
                                <a16:creationId xmlns:a16="http://schemas.microsoft.com/office/drawing/2014/main" id="{FEBE8614-6262-BF6E-0E20-60A115D8F657}"/>
                              </a:ext>
                            </a:extLst>
                          </wps:cNvPr>
                          <wps:cNvSpPr txBox="1"/>
                          <wps:spPr>
                            <a:xfrm>
                              <a:off x="7875436" y="1372516"/>
                              <a:ext cx="1126349" cy="519389"/>
                            </a:xfrm>
                            <a:prstGeom prst="rect">
                              <a:avLst/>
                            </a:prstGeom>
                            <a:noFill/>
                          </wps:spPr>
                          <wps:txbx>
                            <w:txbxContent>
                              <w:p w14:paraId="52AC4213"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5, USS 2</w:t>
                                </w:r>
                              </w:p>
                            </w:txbxContent>
                          </wps:txbx>
                          <wps:bodyPr wrap="square" rtlCol="0">
                            <a:spAutoFit/>
                          </wps:bodyPr>
                        </wps:wsp>
                        <wps:wsp>
                          <wps:cNvPr id="1501940810" name="TextBox 172">
                            <a:extLst>
                              <a:ext uri="{FF2B5EF4-FFF2-40B4-BE49-F238E27FC236}">
                                <a16:creationId xmlns:a16="http://schemas.microsoft.com/office/drawing/2014/main" id="{A2EE69AC-917C-99C5-7A73-5BA9BC9AC902}"/>
                              </a:ext>
                            </a:extLst>
                          </wps:cNvPr>
                          <wps:cNvSpPr txBox="1"/>
                          <wps:spPr>
                            <a:xfrm>
                              <a:off x="7887160" y="329284"/>
                              <a:ext cx="1125343" cy="519389"/>
                            </a:xfrm>
                            <a:prstGeom prst="rect">
                              <a:avLst/>
                            </a:prstGeom>
                            <a:noFill/>
                          </wps:spPr>
                          <wps:txbx>
                            <w:txbxContent>
                              <w:p w14:paraId="356FA5A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2, USS 1</w:t>
                                </w:r>
                              </w:p>
                            </w:txbxContent>
                          </wps:txbx>
                          <wps:bodyPr wrap="square" rtlCol="0">
                            <a:spAutoFit/>
                          </wps:bodyPr>
                        </wps:wsp>
                        <wps:wsp>
                          <wps:cNvPr id="929026281" name="TextBox 173">
                            <a:extLst>
                              <a:ext uri="{FF2B5EF4-FFF2-40B4-BE49-F238E27FC236}">
                                <a16:creationId xmlns:a16="http://schemas.microsoft.com/office/drawing/2014/main" id="{BFC9E441-406D-8B5C-E889-A7269540E812}"/>
                              </a:ext>
                            </a:extLst>
                          </wps:cNvPr>
                          <wps:cNvSpPr txBox="1"/>
                          <wps:spPr>
                            <a:xfrm>
                              <a:off x="7880765" y="674543"/>
                              <a:ext cx="1126349" cy="519389"/>
                            </a:xfrm>
                            <a:prstGeom prst="rect">
                              <a:avLst/>
                            </a:prstGeom>
                            <a:noFill/>
                          </wps:spPr>
                          <wps:txbx>
                            <w:txbxContent>
                              <w:p w14:paraId="1731B2FC"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3, USS 1</w:t>
                                </w:r>
                              </w:p>
                            </w:txbxContent>
                          </wps:txbx>
                          <wps:bodyPr wrap="square" rtlCol="0">
                            <a:spAutoFit/>
                          </wps:bodyPr>
                        </wps:wsp>
                        <wps:wsp>
                          <wps:cNvPr id="1971269181" name="TextBox 174">
                            <a:extLst>
                              <a:ext uri="{FF2B5EF4-FFF2-40B4-BE49-F238E27FC236}">
                                <a16:creationId xmlns:a16="http://schemas.microsoft.com/office/drawing/2014/main" id="{E0F70F65-F01F-C78E-4A91-DC9093186AB9}"/>
                              </a:ext>
                            </a:extLst>
                          </wps:cNvPr>
                          <wps:cNvSpPr txBox="1"/>
                          <wps:spPr>
                            <a:xfrm>
                              <a:off x="7887158" y="1032585"/>
                              <a:ext cx="1125343" cy="519389"/>
                            </a:xfrm>
                            <a:prstGeom prst="rect">
                              <a:avLst/>
                            </a:prstGeom>
                            <a:noFill/>
                          </wps:spPr>
                          <wps:txbx>
                            <w:txbxContent>
                              <w:p w14:paraId="68AC287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4, USS 2</w:t>
                                </w:r>
                              </w:p>
                            </w:txbxContent>
                          </wps:txbx>
                          <wps:bodyPr wrap="square" rtlCol="0">
                            <a:spAutoFit/>
                          </wps:bodyPr>
                        </wps:wsp>
                        <wps:wsp>
                          <wps:cNvPr id="1497049255" name="TextBox 175">
                            <a:extLst>
                              <a:ext uri="{FF2B5EF4-FFF2-40B4-BE49-F238E27FC236}">
                                <a16:creationId xmlns:a16="http://schemas.microsoft.com/office/drawing/2014/main" id="{8465D0A3-F6AC-328F-83B4-00E300A1B3FE}"/>
                              </a:ext>
                            </a:extLst>
                          </wps:cNvPr>
                          <wps:cNvSpPr txBox="1"/>
                          <wps:spPr>
                            <a:xfrm>
                              <a:off x="7880764" y="3207"/>
                              <a:ext cx="1126349" cy="519389"/>
                            </a:xfrm>
                            <a:prstGeom prst="rect">
                              <a:avLst/>
                            </a:prstGeom>
                            <a:noFill/>
                          </wps:spPr>
                          <wps:txbx>
                            <w:txbxContent>
                              <w:p w14:paraId="2F98480D"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1, USS 1</w:t>
                                </w:r>
                              </w:p>
                            </w:txbxContent>
                          </wps:txbx>
                          <wps:bodyPr wrap="square" rtlCol="0">
                            <a:spAutoFit/>
                          </wps:bodyPr>
                        </wps:wsp>
                        <wps:wsp>
                          <wps:cNvPr id="306367924" name="TextBox 219">
                            <a:extLst>
                              <a:ext uri="{FF2B5EF4-FFF2-40B4-BE49-F238E27FC236}">
                                <a16:creationId xmlns:a16="http://schemas.microsoft.com/office/drawing/2014/main" id="{B12B4DF0-07DC-562D-CE33-647D870DB344}"/>
                              </a:ext>
                            </a:extLst>
                          </wps:cNvPr>
                          <wps:cNvSpPr txBox="1"/>
                          <wps:spPr>
                            <a:xfrm>
                              <a:off x="7893755" y="1671558"/>
                              <a:ext cx="1365912" cy="664335"/>
                            </a:xfrm>
                            <a:prstGeom prst="rect">
                              <a:avLst/>
                            </a:prstGeom>
                            <a:noFill/>
                          </wps:spPr>
                          <wps:txbx>
                            <w:txbxContent>
                              <w:p w14:paraId="0010DBC4" w14:textId="77777777" w:rsidR="00CA6515" w:rsidRDefault="00CA6515" w:rsidP="00CA6515">
                                <w:pPr>
                                  <w:rPr>
                                    <w:rFonts w:ascii="Ericsson Hilda" w:hAnsi="Ericsson Hilda" w:cstheme="minorBidi"/>
                                    <w:color w:val="000000" w:themeColor="text1"/>
                                    <w:kern w:val="24"/>
                                    <w:sz w:val="14"/>
                                    <w:szCs w:val="14"/>
                                  </w:rPr>
                                </w:pPr>
                                <w:r>
                                  <w:rPr>
                                    <w:rFonts w:ascii="Ericsson Hilda" w:hAnsi="Ericsson Hilda" w:cstheme="minorBidi"/>
                                    <w:color w:val="000000" w:themeColor="text1"/>
                                    <w:kern w:val="24"/>
                                    <w:sz w:val="14"/>
                                    <w:szCs w:val="14"/>
                                  </w:rPr>
                                  <w:t xml:space="preserve">Border between USS 1 and USS 2 </w:t>
                                </w:r>
                              </w:p>
                            </w:txbxContent>
                          </wps:txbx>
                          <wps:bodyPr wrap="square" rtlCol="0">
                            <a:spAutoFit/>
                          </wps:bodyPr>
                        </wps:wsp>
                        <wps:wsp>
                          <wps:cNvPr id="1305950924" name="Straight Connector 1305950924">
                            <a:extLst>
                              <a:ext uri="{FF2B5EF4-FFF2-40B4-BE49-F238E27FC236}">
                                <a16:creationId xmlns:a16="http://schemas.microsoft.com/office/drawing/2014/main" id="{7C3248EC-2BCE-22DE-7C3F-109FF831CE03}"/>
                              </a:ext>
                            </a:extLst>
                          </wps:cNvPr>
                          <wps:cNvCnPr>
                            <a:cxnSpLocks/>
                          </wps:cNvCnPr>
                          <wps:spPr>
                            <a:xfrm flipV="1">
                              <a:off x="7579534" y="1905505"/>
                              <a:ext cx="325760" cy="69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82237763" name="TextBox 224">
                            <a:extLst>
                              <a:ext uri="{FF2B5EF4-FFF2-40B4-BE49-F238E27FC236}">
                                <a16:creationId xmlns:a16="http://schemas.microsoft.com/office/drawing/2014/main" id="{5E7F2794-15E2-0689-5F46-86122B1CFFF0}"/>
                              </a:ext>
                            </a:extLst>
                          </wps:cNvPr>
                          <wps:cNvSpPr txBox="1"/>
                          <wps:spPr>
                            <a:xfrm>
                              <a:off x="7464856" y="2105156"/>
                              <a:ext cx="2309066" cy="869674"/>
                            </a:xfrm>
                            <a:prstGeom prst="rect">
                              <a:avLst/>
                            </a:prstGeom>
                            <a:noFill/>
                          </wps:spPr>
                          <wps:txbx>
                            <w:txbxContent>
                              <w:p w14:paraId="21CB94CB" w14:textId="77777777" w:rsidR="00CA6515" w:rsidRPr="00F91376" w:rsidRDefault="00CA6515" w:rsidP="00CA6515">
                                <w:pPr>
                                  <w:rPr>
                                    <w:rFonts w:ascii="Ericsson Hilda" w:hAnsi="Ericsson Hilda" w:cstheme="minorBidi"/>
                                    <w:color w:val="000000" w:themeColor="text1"/>
                                    <w:kern w:val="24"/>
                                    <w:sz w:val="15"/>
                                    <w:szCs w:val="15"/>
                                    <w:lang w:val="sv-SE"/>
                                  </w:rPr>
                                </w:pPr>
                                <w:r w:rsidRPr="00F91376">
                                  <w:rPr>
                                    <w:rFonts w:ascii="Ericsson Hilda" w:hAnsi="Ericsson Hilda" w:cstheme="minorBidi"/>
                                    <w:color w:val="000000" w:themeColor="text1"/>
                                    <w:kern w:val="24"/>
                                    <w:sz w:val="15"/>
                                    <w:szCs w:val="15"/>
                                    <w:lang w:val="sv-SE"/>
                                  </w:rPr>
                                  <w:t>Border cells: TA1_8, TA1_9, TA2_6, TA3_2, TA3_3, TA4_1, TA4_2, TA4_3, TA4_6</w:t>
                                </w:r>
                              </w:p>
                            </w:txbxContent>
                          </wps:txbx>
                          <wps:bodyPr wrap="square" rtlCol="0">
                            <a:spAutoFit/>
                          </wps:bodyPr>
                        </wps:wsp>
                        <wps:wsp>
                          <wps:cNvPr id="966837770" name="TextBox 225">
                            <a:extLst>
                              <a:ext uri="{FF2B5EF4-FFF2-40B4-BE49-F238E27FC236}">
                                <a16:creationId xmlns:a16="http://schemas.microsoft.com/office/drawing/2014/main" id="{6A763B32-40BC-1811-27BA-91D1AB67D0DB}"/>
                              </a:ext>
                            </a:extLst>
                          </wps:cNvPr>
                          <wps:cNvSpPr txBox="1"/>
                          <wps:spPr>
                            <a:xfrm>
                              <a:off x="7478501" y="2801714"/>
                              <a:ext cx="2020181" cy="1268275"/>
                            </a:xfrm>
                            <a:prstGeom prst="rect">
                              <a:avLst/>
                            </a:prstGeom>
                            <a:noFill/>
                          </wps:spPr>
                          <wps:txbx>
                            <w:txbxContent>
                              <w:p w14:paraId="1A17F821" w14:textId="77777777" w:rsidR="00CA6515" w:rsidRPr="00F91376" w:rsidRDefault="00CA6515" w:rsidP="00CA6515">
                                <w:pPr>
                                  <w:rPr>
                                    <w:rFonts w:ascii="Ericsson Hilda" w:hAnsi="Ericsson Hilda" w:cstheme="minorBidi"/>
                                    <w:color w:val="000000" w:themeColor="text1"/>
                                    <w:kern w:val="24"/>
                                    <w:sz w:val="16"/>
                                    <w:szCs w:val="16"/>
                                    <w:lang w:val="fr-FR"/>
                                  </w:rPr>
                                </w:pPr>
                                <w:r w:rsidRPr="00F91376">
                                  <w:rPr>
                                    <w:rFonts w:ascii="Ericsson Hilda" w:hAnsi="Ericsson Hilda" w:cstheme="minorBidi"/>
                                    <w:color w:val="000000" w:themeColor="text1"/>
                                    <w:kern w:val="24"/>
                                    <w:sz w:val="16"/>
                                    <w:szCs w:val="16"/>
                                    <w:lang w:val="fr-FR"/>
                                  </w:rPr>
                                  <w:t xml:space="preserve">UE location </w:t>
                                </w:r>
                                <w:proofErr w:type="gramStart"/>
                                <w:r w:rsidRPr="00F91376">
                                  <w:rPr>
                                    <w:rFonts w:ascii="Ericsson Hilda" w:hAnsi="Ericsson Hilda" w:cstheme="minorBidi"/>
                                    <w:color w:val="000000" w:themeColor="text1"/>
                                    <w:kern w:val="24"/>
                                    <w:sz w:val="16"/>
                                    <w:szCs w:val="16"/>
                                    <w:lang w:val="fr-FR"/>
                                  </w:rPr>
                                  <w:t>1:</w:t>
                                </w:r>
                                <w:proofErr w:type="gramEnd"/>
                                <w:r w:rsidRPr="00F91376">
                                  <w:rPr>
                                    <w:rFonts w:ascii="Ericsson Hilda" w:hAnsi="Ericsson Hilda" w:cstheme="minorBidi"/>
                                    <w:color w:val="000000" w:themeColor="text1"/>
                                    <w:kern w:val="24"/>
                                    <w:sz w:val="16"/>
                                    <w:szCs w:val="16"/>
                                    <w:lang w:val="fr-FR"/>
                                  </w:rPr>
                                  <w:t xml:space="preserve"> TA3_1</w:t>
                                </w:r>
                              </w:p>
                              <w:p w14:paraId="2496DCF0" w14:textId="77777777" w:rsidR="00CA6515" w:rsidRPr="00F91376" w:rsidRDefault="00CA6515" w:rsidP="00CA6515">
                                <w:pPr>
                                  <w:rPr>
                                    <w:rFonts w:ascii="Ericsson Hilda" w:hAnsi="Ericsson Hilda" w:cstheme="minorBidi"/>
                                    <w:color w:val="000000" w:themeColor="text1"/>
                                    <w:kern w:val="24"/>
                                    <w:sz w:val="16"/>
                                    <w:szCs w:val="16"/>
                                    <w:lang w:val="fr-FR"/>
                                  </w:rPr>
                                </w:pPr>
                                <w:r w:rsidRPr="00F91376">
                                  <w:rPr>
                                    <w:rFonts w:ascii="Ericsson Hilda" w:hAnsi="Ericsson Hilda" w:cstheme="minorBidi"/>
                                    <w:color w:val="000000" w:themeColor="text1"/>
                                    <w:kern w:val="24"/>
                                    <w:sz w:val="16"/>
                                    <w:szCs w:val="16"/>
                                    <w:lang w:val="fr-FR"/>
                                  </w:rPr>
                                  <w:t xml:space="preserve">UE location </w:t>
                                </w:r>
                                <w:proofErr w:type="gramStart"/>
                                <w:r w:rsidRPr="00F91376">
                                  <w:rPr>
                                    <w:rFonts w:ascii="Ericsson Hilda" w:hAnsi="Ericsson Hilda" w:cstheme="minorBidi"/>
                                    <w:color w:val="000000" w:themeColor="text1"/>
                                    <w:kern w:val="24"/>
                                    <w:sz w:val="16"/>
                                    <w:szCs w:val="16"/>
                                    <w:lang w:val="fr-FR"/>
                                  </w:rPr>
                                  <w:t>2:</w:t>
                                </w:r>
                                <w:proofErr w:type="gramEnd"/>
                                <w:r w:rsidRPr="00F91376">
                                  <w:rPr>
                                    <w:rFonts w:ascii="Ericsson Hilda" w:hAnsi="Ericsson Hilda" w:cstheme="minorBidi"/>
                                    <w:color w:val="000000" w:themeColor="text1"/>
                                    <w:kern w:val="24"/>
                                    <w:sz w:val="16"/>
                                    <w:szCs w:val="16"/>
                                    <w:lang w:val="fr-FR"/>
                                  </w:rPr>
                                  <w:t xml:space="preserve"> TA3_2</w:t>
                                </w:r>
                              </w:p>
                              <w:p w14:paraId="4AA69996"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3: TA5_7</w:t>
                                </w:r>
                              </w:p>
                            </w:txbxContent>
                          </wps:txbx>
                          <wps:bodyPr wrap="square" rtlCol="0">
                            <a:spAutoFit/>
                          </wps:bodyPr>
                        </wps:wsp>
                        <wps:wsp>
                          <wps:cNvPr id="191767418" name="Oval 191767418">
                            <a:extLst>
                              <a:ext uri="{FF2B5EF4-FFF2-40B4-BE49-F238E27FC236}">
                                <a16:creationId xmlns:a16="http://schemas.microsoft.com/office/drawing/2014/main" id="{550FE781-1CBA-4FE5-33E3-8C6FF01B3A15}"/>
                              </a:ext>
                            </a:extLst>
                          </wps:cNvPr>
                          <wps:cNvSpPr/>
                          <wps:spPr>
                            <a:xfrm>
                              <a:off x="4093926" y="2408730"/>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0207096" name="Oval 620207096">
                            <a:extLst>
                              <a:ext uri="{FF2B5EF4-FFF2-40B4-BE49-F238E27FC236}">
                                <a16:creationId xmlns:a16="http://schemas.microsoft.com/office/drawing/2014/main" id="{D2FDDB3D-E1DD-F7EF-6DC5-2C958A39FE45}"/>
                              </a:ext>
                            </a:extLst>
                          </wps:cNvPr>
                          <wps:cNvSpPr/>
                          <wps:spPr>
                            <a:xfrm>
                              <a:off x="5579828" y="1601488"/>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100439562" name="Graphic 3" descr="Check In outline">
                              <a:extLst>
                                <a:ext uri="{FF2B5EF4-FFF2-40B4-BE49-F238E27FC236}">
                                  <a16:creationId xmlns:a16="http://schemas.microsoft.com/office/drawing/2014/main" id="{596C00F1-F0AE-79B9-06E1-B5662909E457}"/>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5591799" y="1257337"/>
                              <a:ext cx="364482" cy="364482"/>
                            </a:xfrm>
                            <a:prstGeom prst="rect">
                              <a:avLst/>
                            </a:prstGeom>
                          </pic:spPr>
                        </pic:pic>
                        <wps:wsp>
                          <wps:cNvPr id="1484645552" name="Arc 1484645552">
                            <a:extLst>
                              <a:ext uri="{FF2B5EF4-FFF2-40B4-BE49-F238E27FC236}">
                                <a16:creationId xmlns:a16="http://schemas.microsoft.com/office/drawing/2014/main" id="{EBFF76A6-9808-019D-4489-9945ADE3B466}"/>
                              </a:ext>
                            </a:extLst>
                          </wps:cNvPr>
                          <wps:cNvSpPr/>
                          <wps:spPr>
                            <a:xfrm rot="16484562">
                              <a:off x="3518543" y="2262569"/>
                              <a:ext cx="1152024" cy="1414463"/>
                            </a:xfrm>
                            <a:prstGeom prst="arc">
                              <a:avLst>
                                <a:gd name="adj1" fmla="val 16200000"/>
                                <a:gd name="adj2" fmla="val 21026727"/>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rtlCol="0" anchor="ctr"/>
                        </wps:wsp>
                        <wps:wsp>
                          <wps:cNvPr id="1214457007" name="Arc 1214457007">
                            <a:extLst>
                              <a:ext uri="{FF2B5EF4-FFF2-40B4-BE49-F238E27FC236}">
                                <a16:creationId xmlns:a16="http://schemas.microsoft.com/office/drawing/2014/main" id="{EFD7214E-C1C2-449E-F1DF-0DF4963AACBB}"/>
                              </a:ext>
                            </a:extLst>
                          </wps:cNvPr>
                          <wps:cNvSpPr/>
                          <wps:spPr>
                            <a:xfrm rot="19519003">
                              <a:off x="4053112" y="1838114"/>
                              <a:ext cx="1633513" cy="421935"/>
                            </a:xfrm>
                            <a:prstGeom prst="arc">
                              <a:avLst>
                                <a:gd name="adj1" fmla="val 11216521"/>
                                <a:gd name="adj2" fmla="val 110243"/>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rtlCol="0" anchor="ctr"/>
                        </wps:wsp>
                      </wpg:wgp>
                    </a:graphicData>
                  </a:graphic>
                </wp:inline>
              </w:drawing>
            </mc:Choice>
            <mc:Fallback>
              <w:pict>
                <v:group w14:anchorId="776C7C15" id="Group 6" o:spid="_x0000_s1124" style="width:485.5pt;height:260.9pt;mso-position-horizontal-relative:char;mso-position-vertical-relative:line" coordsize="97739,5251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">
                  <v:shape id="Hexagon 989977856" o:spid="_x0000_s1125" type="#_x0000_t9" style="position:absolute;top:24496;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" adj="5192" fillcolor="black [3213]" strokecolor="black [3213]" strokeweight="1pt">
                    <v:stroke joinstyle="round"/>
                    <v:textbox inset="2mm,1mm,5.76pt,2.88pt"/>
                  </v:shape>
                  <v:shape id="Hexagon 1800892254" o:spid="_x0000_s1126" type="#_x0000_t9" style="position:absolute;left:7385;top:20099;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" adj="5192" fillcolor="black [3213]" strokecolor="black [3213]" strokeweight="1pt">
                    <v:stroke joinstyle="round"/>
                    <v:textbox inset="2mm,1mm,5.76pt,2.88pt"/>
                  </v:shape>
                  <v:shape id="Hexagon 1815142242" o:spid="_x0000_s1127" type="#_x0000_t9" style="position:absolute;left:14771;top:15703;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" adj="5192" fillcolor="black [3213]" strokecolor="black [3213]" strokeweight="1pt">
                    <v:stroke joinstyle="round"/>
                    <v:textbox inset="2mm,1mm,5.76pt,2.88pt"/>
                  </v:shape>
                  <v:shape id="Hexagon 1720518345" o:spid="_x0000_s1128" type="#_x0000_t9" style="position:absolute;left:22332;top:11307;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" adj="5192" fillcolor="black [3213]" strokecolor="black [3213]" strokeweight="1pt">
                    <v:stroke joinstyle="round"/>
                    <v:textbox inset="2mm,1mm,5.76pt,2.88pt"/>
                  </v:shape>
                  <v:shape id="Hexagon 651609720" o:spid="_x0000_s1129" type="#_x0000_t9" style="position:absolute;left:7209;top:29380;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" adj="5192" fillcolor="black [3213]" strokecolor="black [3213]" strokeweight="1pt">
                    <v:stroke joinstyle="round"/>
                    <v:textbox inset="2mm,1mm,5.76pt,2.88pt"/>
                  </v:shape>
                  <v:shape id="Hexagon 1298926845" o:spid="_x0000_s1130" type="#_x0000_t9" style="position:absolute;left:14595;top:24984;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" adj="5192" fillcolor="black [3213]" strokecolor="black [3213]" strokeweight="1pt">
                    <v:stroke joinstyle="round"/>
                    <v:textbox inset="2mm,1mm,5.76pt,2.88pt"/>
                  </v:shape>
                  <v:shape id="Hexagon 1177056864" o:spid="_x0000_s1131" type="#_x0000_t9" style="position:absolute;left:21980;top:20588;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" adj="5192" fillcolor="black [3213]" strokecolor="black [3213]" strokeweight="1pt">
                    <v:stroke joinstyle="round"/>
                    <v:textbox inset="2mm,1mm,5.76pt,2.88pt"/>
                  </v:shape>
                  <v:shape id="Hexagon 163544596" o:spid="_x0000_s1132" type="#_x0000_t9" style="position:absolute;left:29542;top:16192;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" adj="5192" fillcolor="black [3213]" strokecolor="black [3213]" strokeweight="1pt">
                    <v:fill r:id="rId15" o:title="" color2="white [3212]" type="pattern"/>
                    <v:stroke joinstyle="round"/>
                    <v:textbox inset="2mm,1mm,5.76pt,2.88pt"/>
                  </v:shape>
                  <v:shape id="Hexagon 819363953" o:spid="_x0000_s1133" type="#_x0000_t9" style="position:absolute;left:14595;top:34021;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" adj="5192" fillcolor="#404040 [2429]" strokecolor="black [3213]" strokeweight="1pt">
                    <v:stroke joinstyle="round"/>
                    <v:textbox inset="2mm,1mm,5.76pt,2.88pt"/>
                  </v:shape>
                  <v:shape id="Hexagon 1408997569" o:spid="_x0000_s1134" type="#_x0000_t9" style="position:absolute;left:21980;top:29624;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" adj="5192" fillcolor="#404040 [2429]" strokecolor="black [3213]" strokeweight="1pt">
                    <v:stroke joinstyle="round"/>
                    <v:textbox inset="2mm,1mm,5.76pt,2.88pt"/>
                  </v:shape>
                  <v:shape id="Hexagon 94237779" o:spid="_x0000_s1135" type="#_x0000_t9" style="position:absolute;left:29366;top:25228;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" adj="5192" fillcolor="#bfbfbf [2412]" strokecolor="black [3213]" strokeweight="1pt">
                    <v:stroke joinstyle="round"/>
                    <v:textbox inset="2mm,1mm,5.76pt,2.88pt"/>
                  </v:shape>
                  <v:shape id="Hexagon 1869832143" o:spid="_x0000_s1136" type="#_x0000_t9" style="position:absolute;left:36736;top:20832;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" adj="5192" fillcolor="#bfbfbf [2412]" strokecolor="black [3213]" strokeweight="1pt">
                    <v:fill r:id="rId15" o:title="" color2="white [3212]" type="pattern"/>
                    <v:stroke joinstyle="round"/>
                    <v:textbox inset="2mm,1mm,5.76pt,2.88pt"/>
                  </v:shape>
                  <v:shape id="Hexagon 1318844109" o:spid="_x0000_s1137" type="#_x0000_t9" style="position:absolute;left:21805;top:38905;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" adj="5192" fillcolor="#404040 [2429]" strokecolor="black [3213]" strokeweight="1pt">
                    <v:stroke joinstyle="round"/>
                    <v:textbox inset="2mm,1mm,5.76pt,2.88pt"/>
                  </v:shape>
                  <v:shape id="Hexagon 1011214353" o:spid="_x0000_s1138" type="#_x0000_t9" style="position:absolute;left:29190;top:3450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" adj="5192" fillcolor="#404040 [2429]" strokecolor="black [3213]" strokeweight="1pt">
                    <v:stroke joinstyle="round"/>
                    <v:textbox inset="2mm,1mm,5.76pt,2.88pt"/>
                  </v:shape>
                  <v:shape id="Hexagon 1232150428" o:spid="_x0000_s1139" type="#_x0000_t9" style="position:absolute;left:36576;top:30113;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" adj="5192" fillcolor="#bfbfbf [2412]" strokecolor="black [3213]" strokeweight="1pt">
                    <v:fill r:id="rId15" o:title="" color2="white [3212]" type="pattern"/>
                    <v:stroke joinstyle="round"/>
                    <v:textbox inset="2mm,1mm,5.76pt,2.88pt"/>
                  </v:shape>
                  <v:shape id="Hexagon 2072546180" o:spid="_x0000_s1140" type="#_x0000_t9" style="position:absolute;left:29894;top:701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" adj="5192" fillcolor="black [3213]" strokecolor="black [3213]" strokeweight="1pt">
                    <v:fill r:id="rId15" o:title="" color2="white [3212]" type="pattern"/>
                    <v:stroke joinstyle="round"/>
                    <v:textbox inset="2mm,1mm,5.76pt,2.88pt"/>
                  </v:shape>
                  <v:shape id="Hexagon 13474813" o:spid="_x0000_s1141" type="#_x0000_t9" style="position:absolute;left:36960;top:1179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" adj="5192" fillcolor="black [3213]" strokecolor="black [3213]" strokeweight="1pt">
                    <v:fill r:id="rId16" o:title="" color2="white [3212]" type="pattern"/>
                    <v:stroke joinstyle="round"/>
                    <v:textbox inset="2mm,1mm,5.76pt,2.88pt"/>
                  </v:shape>
                  <v:shape id="Hexagon 590007663" o:spid="_x0000_s1142" type="#_x0000_t9" style="position:absolute;left:44203;top:16365;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" adj="5192" fillcolor="black [3213]" strokecolor="black [3213]" strokeweight="1pt">
                    <v:fill r:id="rId16" o:title="" color2="white [3212]" type="pattern"/>
                    <v:stroke joinstyle="round"/>
                    <v:textbox inset="2mm,1mm,5.76pt,2.88pt"/>
                  </v:shape>
                  <v:shape id="Hexagon 551222925" o:spid="_x0000_s1143" type="#_x0000_t9" style="position:absolute;left:51484;top:21249;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" adj="5192" filled="f" strokecolor="black [3213]" strokeweight="1pt">
                    <v:stroke joinstyle="round"/>
                    <v:textbox inset="2mm,1mm,5.76pt,2.88pt"/>
                  </v:shape>
                  <v:shape id="Hexagon 1288284211" o:spid="_x0000_s1144" type="#_x0000_t9" style="position:absolute;left:51314;top:3045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" adj="5192" filled="f" strokecolor="black [3213]" strokeweight="1pt">
                    <v:stroke joinstyle="round"/>
                    <v:textbox inset="2mm,1mm,5.76pt,2.88pt"/>
                  </v:shape>
                  <v:shape id="Hexagon 1712050081" o:spid="_x0000_s1145" type="#_x0000_t9" style="position:absolute;left:43785;top:34829;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" adj="5192" fillcolor="black [3213]" strokecolor="black [3213]" strokeweight="1pt">
                    <v:fill r:id="rId16" o:title="" color2="white [3212]" type="pattern"/>
                    <v:stroke joinstyle="round"/>
                    <v:textbox inset="2mm,1mm,5.76pt,2.88pt"/>
                  </v:shape>
                  <v:shape id="Hexagon 2020880325" o:spid="_x0000_s1146" type="#_x0000_t9" style="position:absolute;left:36342;top:39225;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" adj="5192" fillcolor="#404040 [2429]" strokecolor="#404040 [2429]" strokeweight="1pt">
                    <v:fill r:id="rId15" o:title="" color2="white [3212]" type="pattern"/>
                    <v:stroke joinstyle="round"/>
                    <v:textbox inset="2mm,1mm,5.76pt,2.88pt"/>
                  </v:shape>
                  <v:shape id="Hexagon 1922694104" o:spid="_x0000_s1147" type="#_x0000_t9" style="position:absolute;left:28957;top:43726;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" adj="5192" fillcolor="#404040 [2429]" strokecolor="black [3213]" strokeweight="1pt">
                    <v:stroke joinstyle="round"/>
                    <v:textbox inset="2mm,1mm,5.76pt,2.88pt"/>
                  </v:shape>
                  <v:shape id="Hexagon 1282290088" o:spid="_x0000_s1148" type="#_x0000_t9" style="position:absolute;left:58742;top:26239;width:9144;height:8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" adj="5192" fillcolor="#cfcdcd [2894]" strokecolor="#cfcdcd [2894]" strokeweight="1pt">
                    <v:stroke joinstyle="round"/>
                    <v:textbox inset="2mm,1mm,5.76pt,2.88pt"/>
                  </v:shape>
                  <v:shape id="Hexagon 1823667823" o:spid="_x0000_s1149" type="#_x0000_t9" style="position:absolute;left:51739;top:12168;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" adj="5192" fillcolor="#cfcdcd [2894]" strokecolor="#cfcdcd [2894]" strokeweight="1pt">
                    <v:stroke joinstyle="round"/>
                    <v:textbox inset="2mm,1mm,5.76pt,2.88pt"/>
                  </v:shape>
                  <v:shape id="Hexagon 854157085" o:spid="_x0000_s1150" type="#_x0000_t9" style="position:absolute;left:50951;top:39901;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" adj="5192" fillcolor="#cfcdcd [2894]" strokecolor="#cfcdcd [2894]" strokeweight="1pt">
                    <v:stroke joinstyle="round"/>
                    <v:textbox inset="2mm,1mm,5.76pt,2.88pt"/>
                  </v:shape>
                  <v:shape id="Hexagon 1053666751" o:spid="_x0000_s1151" type="#_x0000_t9" style="position:absolute;left:59046;top:16965;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" adj="5192" fillcolor="#cfcdcd [2894]" strokecolor="#cfcdcd [2894]" strokeweight="1pt">
                    <v:stroke joinstyle="round"/>
                    <v:textbox inset="2mm,1mm,5.76pt,2.88pt"/>
                  </v:shape>
                  <v:shape id="Hexagon 1482433689" o:spid="_x0000_s1152" type="#_x0000_t9" style="position:absolute;left:58475;top:35471;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" adj="5192" fillcolor="#cfcdcd [2894]" strokecolor="#cfcdcd [2894]" strokeweight="1pt">
                    <v:stroke joinstyle="round"/>
                    <v:textbox inset="2mm,1mm,5.76pt,2.88pt"/>
                  </v:shape>
                  <v:shape id="Hexagon 1049635501" o:spid="_x0000_s1153" type="#_x0000_t9" style="position:absolute;left:66266;top:21836;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" adj="5192" fillcolor="#cfcdcd [2894]" strokecolor="#cfcdcd [2894]" strokeweight="1pt">
                    <v:stroke joinstyle="round"/>
                    <v:textbox inset="2mm,1mm,5.76pt,2.88pt"/>
                  </v:shape>
                  <v:shape id="Hexagon 1450509589" o:spid="_x0000_s1154" type="#_x0000_t9" style="position:absolute;left:66037;top:31067;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" adj="5192" fillcolor="#cfcdcd [2894]" strokecolor="#cfcdcd [2894]" strokeweight="1pt">
                    <v:stroke joinstyle="round"/>
                    <v:textbox inset="2mm,1mm,5.76pt,2.88pt"/>
                  </v:shape>
                  <v:shape id="Hexagon 433275104" o:spid="_x0000_s1155" type="#_x0000_t9" style="position:absolute;left:44220;top:25612;width:9144;height:8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" adj="5192" fillcolor="black [3213]" strokecolor="black [3213]" strokeweight="1pt">
                    <v:fill r:id="rId16" o:title="" color2="white [3212]" type="pattern"/>
                    <v:stroke joinstyle="round"/>
                    <v:textbox inset="2mm,1mm,5.76pt,2.88pt"/>
                  </v:shape>
                  <v:shape id="TextBox 76" o:spid="_x0000_s1156" type="#_x0000_t202" style="position:absolute;left:2871;top:27621;width:322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" filled="f" stroked="f">
                    <v:textbox style="mso-fit-shape-to-text:t">
                      <w:txbxContent>
                        <w:p w14:paraId="58B9FEE8"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77" o:spid="_x0000_s1157" type="#_x0000_t202" style="position:absolute;left:10442;top:23281;width:322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" filled="f" stroked="f">
                    <v:textbox style="mso-fit-shape-to-text:t">
                      <w:txbxContent>
                        <w:p w14:paraId="7274E76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78" o:spid="_x0000_s1158" type="#_x0000_t202" style="position:absolute;left:10442;top:32209;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" filled="f" stroked="f">
                    <v:textbox style="mso-fit-shape-to-text:t">
                      <w:txbxContent>
                        <w:p w14:paraId="09DEC53F"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79" o:spid="_x0000_s1159" type="#_x0000_t202" style="position:absolute;left:17802;top:27982;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" filled="f" stroked="f">
                    <v:textbox style="mso-fit-shape-to-text:t">
                      <w:txbxContent>
                        <w:p w14:paraId="4241BF67"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0" o:spid="_x0000_s1160" type="#_x0000_t202" style="position:absolute;left:17883;top:19278;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" filled="f" stroked="f">
                    <v:textbox style="mso-fit-shape-to-text:t">
                      <w:txbxContent>
                        <w:p w14:paraId="6F58B120"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81" o:spid="_x0000_s1161" type="#_x0000_t202" style="position:absolute;left:25021;top:23377;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" filled="f" stroked="f">
                    <v:textbox style="mso-fit-shape-to-text:t">
                      <w:txbxContent>
                        <w:p w14:paraId="3890093E"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v:textbox>
                  </v:shape>
                  <v:shape id="TextBox 82" o:spid="_x0000_s1162" type="#_x0000_t202" style="position:absolute;left:25731;top:14882;width:322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" filled="f" stroked="f">
                    <v:textbox style="mso-fit-shape-to-text:t">
                      <w:txbxContent>
                        <w:p w14:paraId="08BF69A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v:textbox>
                  </v:shape>
                  <v:shape id="TextBox 83" o:spid="_x0000_s1163" type="#_x0000_t202" style="position:absolute;left:32448;top:19142;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" filled="f" stroked="f">
                    <v:textbox style="mso-fit-shape-to-text:t">
                      <w:txbxContent>
                        <w:p w14:paraId="324565F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v:textbox>
                  </v:shape>
                  <v:shape id="TextBox 85" o:spid="_x0000_s1164" type="#_x0000_t202" style="position:absolute;left:17806;top:37104;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" filled="f" stroked="f">
                    <v:textbox style="mso-fit-shape-to-text:t">
                      <w:txbxContent>
                        <w:p w14:paraId="2B649775"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84" o:spid="_x0000_s1165" type="#_x0000_t202" style="position:absolute;left:32871;top:10418;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" filled="f" stroked="f">
                    <v:textbox style="mso-fit-shape-to-text:t">
                      <w:txbxContent>
                        <w:p w14:paraId="4D1333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v:textbox>
                  </v:shape>
                  <v:shape id="TextBox 86" o:spid="_x0000_s1166" type="#_x0000_t202" style="position:absolute;left:25295;top:32774;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" filled="f" stroked="f">
                    <v:textbox style="mso-fit-shape-to-text:t">
                      <w:txbxContent>
                        <w:p w14:paraId="74A11C19"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87" o:spid="_x0000_s1167" type="#_x0000_t202" style="position:absolute;left:25129;top:41988;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" filled="f" stroked="f">
                    <v:textbox style="mso-fit-shape-to-text:t">
                      <w:txbxContent>
                        <w:p w14:paraId="63BFD7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88" o:spid="_x0000_s1168" type="#_x0000_t202" style="position:absolute;left:32211;top:37913;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" filled="f" stroked="f">
                    <v:textbox style="mso-fit-shape-to-text:t">
                      <w:txbxContent>
                        <w:p w14:paraId="51C3E2F2"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9" o:spid="_x0000_s1169" type="#_x0000_t202" style="position:absolute;left:32116;top:46704;width:3210;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" filled="f" stroked="f">
                    <v:textbox style="mso-fit-shape-to-text:t">
                      <w:txbxContent>
                        <w:p w14:paraId="62E638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90" o:spid="_x0000_s1170" type="#_x0000_t202" style="position:absolute;left:39514;top:42190;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" filled="f" stroked="f">
                    <v:textbox style="mso-fit-shape-to-text:t">
                      <w:txbxContent>
                        <w:p w14:paraId="351B171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91" o:spid="_x0000_s1171" type="#_x0000_t202" style="position:absolute;left:32955;top:29738;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" filled="f" stroked="f">
                    <v:textbox style="mso-fit-shape-to-text:t">
                      <w:txbxContent>
                        <w:p w14:paraId="6B5230FC"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2" o:spid="_x0000_s1172" type="#_x0000_t202" style="position:absolute;left:39945;top:24286;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" filled="f" stroked="f">
                    <v:textbox style="mso-fit-shape-to-text:t">
                      <w:txbxContent>
                        <w:p w14:paraId="4B2E2D0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3" o:spid="_x0000_s1173" type="#_x0000_t202" style="position:absolute;left:39637;top:32939;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" filled="f" stroked="f">
                    <v:textbox style="mso-fit-shape-to-text:t">
                      <w:txbxContent>
                        <w:p w14:paraId="45816A2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4" o:spid="_x0000_s1174" type="#_x0000_t202" style="position:absolute;left:39902;top:15126;width:322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" filled="f" stroked="f">
                    <v:textbox style="mso-fit-shape-to-text:t">
                      <w:txbxContent>
                        <w:p w14:paraId="10D19457"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5" o:spid="_x0000_s1175" type="#_x0000_t202" style="position:absolute;left:47433;top:19507;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" filled="f" stroked="f">
                    <v:textbox style="mso-fit-shape-to-text:t">
                      <w:txbxContent>
                        <w:p w14:paraId="533475FE"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6" o:spid="_x0000_s1176" type="#_x0000_t202" style="position:absolute;left:47232;top:28802;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" filled="f" stroked="f">
                    <v:textbox style="mso-fit-shape-to-text:t">
                      <w:txbxContent>
                        <w:p w14:paraId="1E9F677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7" o:spid="_x0000_s1177" type="#_x0000_t202" style="position:absolute;left:54676;top:24461;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" filled="f" stroked="f">
                    <v:textbox style="mso-fit-shape-to-text:t">
                      <w:txbxContent>
                        <w:p w14:paraId="64502F8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98" o:spid="_x0000_s1178" type="#_x0000_t202" style="position:absolute;left:53949;top:33686;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" filled="f" stroked="f">
                    <v:textbox style="mso-fit-shape-to-text:t">
                      <w:txbxContent>
                        <w:p w14:paraId="733CCB00"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99" o:spid="_x0000_s1179" type="#_x0000_t202" style="position:absolute;left:46736;top:37913;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" filled="f" stroked="f">
                    <v:textbox style="mso-fit-shape-to-text:t">
                      <w:txbxContent>
                        <w:p w14:paraId="7E44A1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0" o:spid="_x0000_s1180" type="#_x0000_t202" style="position:absolute;left:54131;top:43070;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" filled="f" stroked="f">
                    <v:textbox style="mso-fit-shape-to-text:t">
                      <w:txbxContent>
                        <w:p w14:paraId="29EA335F"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101" o:spid="_x0000_s1181" type="#_x0000_t202" style="position:absolute;left:61347;top:38517;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" filled="f" stroked="f">
                    <v:textbox style="mso-fit-shape-to-text:t">
                      <w:txbxContent>
                        <w:p w14:paraId="18C17C6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102" o:spid="_x0000_s1182" type="#_x0000_t202" style="position:absolute;left:61702;top:29593;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" filled="f" stroked="f">
                    <v:textbox style="mso-fit-shape-to-text:t">
                      <w:txbxContent>
                        <w:p w14:paraId="51CD904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103" o:spid="_x0000_s1183" type="#_x0000_t202" style="position:absolute;left:68854;top:34437;width:322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" filled="f" stroked="f">
                    <v:textbox style="mso-fit-shape-to-text:t">
                      <w:txbxContent>
                        <w:p w14:paraId="56248AA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104" o:spid="_x0000_s1184" type="#_x0000_t202" style="position:absolute;left:69261;top:25366;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" filled="f" stroked="f">
                    <v:textbox style="mso-fit-shape-to-text:t">
                      <w:txbxContent>
                        <w:p w14:paraId="52E7C524"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105" o:spid="_x0000_s1185" type="#_x0000_t202" style="position:absolute;left:61870;top:20472;width:3211;height:5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" filled="f" stroked="f">
                    <v:textbox style="mso-fit-shape-to-text:t">
                      <w:txbxContent>
                        <w:p w14:paraId="2082D0D2"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6" o:spid="_x0000_s1186" type="#_x0000_t202" style="position:absolute;left:55269;top:16084;width:3211;height:5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" filled="f" stroked="f">
                    <v:textbox style="mso-fit-shape-to-text:t">
                      <w:txbxContent>
                        <w:p w14:paraId="5591BA7D"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v:textbox>
                  </v:shape>
                  <v:line id="Straight Connector 1542803112" o:spid="_x0000_s1187" style="position:absolute;flip:y;visibility:visible;mso-wrap-style:square" from="36856,9077" to="40435,16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" strokecolor="black [3213]" strokeweight="2.75pt">
                    <v:stroke joinstyle="miter"/>
                    <o:lock v:ext="edit" shapetype="f"/>
                  </v:line>
                  <v:line id="Straight Connector 308795067" o:spid="_x0000_s1188" style="position:absolute;visibility:visible;mso-wrap-style:square" from="36785,16116" to="38998,20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" strokecolor="black [3213]" strokeweight="2.75pt">
                    <v:stroke joinstyle="miter"/>
                    <o:lock v:ext="edit" shapetype="f"/>
                  </v:line>
                  <v:line id="Straight Connector 1254787247" o:spid="_x0000_s1189" style="position:absolute;visibility:visible;mso-wrap-style:square" from="38870,20591" to="44233,20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" strokecolor="black [3213]" strokeweight="2.75pt">
                    <v:stroke joinstyle="miter"/>
                    <o:lock v:ext="edit" shapetype="f"/>
                  </v:line>
                  <v:line id="Straight Connector 320228659" o:spid="_x0000_s1190" style="position:absolute;flip:x y;visibility:visible;mso-wrap-style:square" from="44160,20642" to="46291,25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" strokecolor="black [3213]" strokeweight="2.75pt">
                    <v:stroke joinstyle="miter"/>
                    <o:lock v:ext="edit" shapetype="f"/>
                  </v:line>
                  <v:line id="Straight Connector 1842087969" o:spid="_x0000_s1191" style="position:absolute;flip:y;visibility:visible;mso-wrap-style:square" from="43906,25308" to="46308,30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" strokecolor="black [3213]" strokeweight="2.75pt">
                    <v:stroke joinstyle="miter"/>
                    <o:lock v:ext="edit" shapetype="f"/>
                  </v:line>
                  <v:line id="Straight Connector 1874945407" o:spid="_x0000_s1192" style="position:absolute;flip:x y;visibility:visible;mso-wrap-style:square" from="43942,29976" to="45952,34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" strokecolor="black [3213]" strokeweight="2.75pt">
                    <v:stroke joinstyle="miter"/>
                    <o:lock v:ext="edit" shapetype="f"/>
                  </v:line>
                  <v:line id="Straight Connector 1692012667" o:spid="_x0000_s1193" style="position:absolute;flip:y;visibility:visible;mso-wrap-style:square" from="43544,34260" to="46064,39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" strokecolor="black [3213]" strokeweight="2.75pt">
                    <v:stroke joinstyle="miter"/>
                    <o:lock v:ext="edit" shapetype="f"/>
                  </v:line>
                  <v:line id="Straight Connector 1389374547" o:spid="_x0000_s1194" style="position:absolute;flip:x y;visibility:visible;mso-wrap-style:square" from="43494,39184" to="46847,4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" strokecolor="black [3213]" strokeweight="2.75pt">
                    <v:stroke joinstyle="miter"/>
                    <o:lock v:ext="edit" shapetype="f"/>
                  </v:line>
                  <v:shape id="Graphic 217" o:spid="_x0000_s1195" type="#_x0000_t75" alt="Check In outline" style="position:absolute;left:30390;top:29551;width:3645;height:3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">
                    <v:imagedata r:id="rId18" o:title="Check In outline"/>
                  </v:shape>
                  <v:oval id="Oval 848475902" o:spid="_x0000_s1196" style="position:absolute;left:33485;top:29349;width:640;height: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" fillcolor="black [3213]" strokecolor="#09101d [484]" strokeweight="1pt">
                    <v:stroke joinstyle="miter"/>
                  </v:oval>
                  <v:shape id="Hexagon 702760804" o:spid="_x0000_s1197" type="#_x0000_t9" style="position:absolute;left:75582;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" adj="5192" fillcolor="black [3213]" strokecolor="black [3213]" strokeweight="1pt">
                    <v:stroke joinstyle="round"/>
                    <v:textbox inset="2mm,1mm,5.76pt,2.88pt"/>
                  </v:shape>
                  <v:shape id="Hexagon 1823191872" o:spid="_x0000_s1198" type="#_x0000_t9" style="position:absolute;left:75571;top:3378;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" adj="5192" fillcolor="#404040 [2429]" strokecolor="black [3213]" strokeweight="1pt">
                    <v:stroke joinstyle="round"/>
                    <v:textbox inset="2mm,1mm,5.76pt,2.88pt"/>
                  </v:shape>
                  <v:shape id="Hexagon 322190617" o:spid="_x0000_s1199" type="#_x0000_t9" style="position:absolute;left:75571;top:6831;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" adj="5192" fillcolor="#bfbfbf [2412]" strokecolor="black [3213]" strokeweight="1pt">
                    <v:stroke joinstyle="round"/>
                    <v:textbox inset="2mm,1mm,5.76pt,2.88pt"/>
                  </v:shape>
                  <v:shape id="Hexagon 433925705" o:spid="_x0000_s1200" type="#_x0000_t9" style="position:absolute;left:75571;top:10348;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" adj="5192" filled="f" strokecolor="black [3213]" strokeweight="1pt">
                    <v:stroke joinstyle="round"/>
                    <v:textbox inset="2mm,1mm,5.76pt,2.88pt"/>
                  </v:shape>
                  <v:shape id="Hexagon 533677028" o:spid="_x0000_s1201" type="#_x0000_t9" style="position:absolute;left:75625;top:13790;width:3236;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" adj="5192" fillcolor="#cfcdcd [2894]" strokecolor="#cfcdcd [2894]" strokeweight="1pt">
                    <v:stroke joinstyle="round"/>
                    <v:textbox inset="2mm,1mm,5.76pt,2.88pt"/>
                  </v:shape>
                  <v:shape id="TextBox 171" o:spid="_x0000_s1202" type="#_x0000_t202" style="position:absolute;left:78754;top:13725;width:11263;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" filled="f" stroked="f">
                    <v:textbox style="mso-fit-shape-to-text:t">
                      <w:txbxContent>
                        <w:p w14:paraId="52AC4213"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5, USS 2</w:t>
                          </w:r>
                        </w:p>
                      </w:txbxContent>
                    </v:textbox>
                  </v:shape>
                  <v:shape id="TextBox 172" o:spid="_x0000_s1203" type="#_x0000_t202" style="position:absolute;left:78871;top:3292;width:11254;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" filled="f" stroked="f">
                    <v:textbox style="mso-fit-shape-to-text:t">
                      <w:txbxContent>
                        <w:p w14:paraId="356FA5A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2, USS 1</w:t>
                          </w:r>
                        </w:p>
                      </w:txbxContent>
                    </v:textbox>
                  </v:shape>
                  <v:shape id="TextBox 173" o:spid="_x0000_s1204" type="#_x0000_t202" style="position:absolute;left:78807;top:6745;width:11264;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" filled="f" stroked="f">
                    <v:textbox style="mso-fit-shape-to-text:t">
                      <w:txbxContent>
                        <w:p w14:paraId="1731B2FC"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3, USS 1</w:t>
                          </w:r>
                        </w:p>
                      </w:txbxContent>
                    </v:textbox>
                  </v:shape>
                  <v:shape id="TextBox 174" o:spid="_x0000_s1205" type="#_x0000_t202" style="position:absolute;left:78871;top:10325;width:11254;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" filled="f" stroked="f">
                    <v:textbox style="mso-fit-shape-to-text:t">
                      <w:txbxContent>
                        <w:p w14:paraId="68AC287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4, USS 2</w:t>
                          </w:r>
                        </w:p>
                      </w:txbxContent>
                    </v:textbox>
                  </v:shape>
                  <v:shape id="TextBox 175" o:spid="_x0000_s1206" type="#_x0000_t202" style="position:absolute;left:78807;top:32;width:11264;height:5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" filled="f" stroked="f">
                    <v:textbox style="mso-fit-shape-to-text:t">
                      <w:txbxContent>
                        <w:p w14:paraId="2F98480D"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1, USS 1</w:t>
                          </w:r>
                        </w:p>
                      </w:txbxContent>
                    </v:textbox>
                  </v:shape>
                  <v:shape id="TextBox 219" o:spid="_x0000_s1207" type="#_x0000_t202" style="position:absolute;left:78937;top:16715;width:13659;height:6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" filled="f" stroked="f">
                    <v:textbox style="mso-fit-shape-to-text:t">
                      <w:txbxContent>
                        <w:p w14:paraId="0010DBC4" w14:textId="77777777" w:rsidR="00CA6515" w:rsidRDefault="00CA6515" w:rsidP="00CA6515">
                          <w:pPr>
                            <w:rPr>
                              <w:rFonts w:ascii="Ericsson Hilda" w:hAnsi="Ericsson Hilda" w:cstheme="minorBidi"/>
                              <w:color w:val="000000" w:themeColor="text1"/>
                              <w:kern w:val="24"/>
                              <w:sz w:val="14"/>
                              <w:szCs w:val="14"/>
                            </w:rPr>
                          </w:pPr>
                          <w:r>
                            <w:rPr>
                              <w:rFonts w:ascii="Ericsson Hilda" w:hAnsi="Ericsson Hilda" w:cstheme="minorBidi"/>
                              <w:color w:val="000000" w:themeColor="text1"/>
                              <w:kern w:val="24"/>
                              <w:sz w:val="14"/>
                              <w:szCs w:val="14"/>
                            </w:rPr>
                            <w:t xml:space="preserve">Border between USS 1 and USS 2 </w:t>
                          </w:r>
                        </w:p>
                      </w:txbxContent>
                    </v:textbox>
                  </v:shape>
                  <v:line id="Straight Connector 1305950924" o:spid="_x0000_s1208" style="position:absolute;flip:y;visibility:visible;mso-wrap-style:square" from="75795,19055" to="79052,19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" strokecolor="black [3213]" strokeweight="2.75pt">
                    <v:stroke joinstyle="miter"/>
                    <o:lock v:ext="edit" shapetype="f"/>
                  </v:line>
                  <v:shape id="TextBox 224" o:spid="_x0000_s1209" type="#_x0000_t202" style="position:absolute;left:74648;top:21051;width:23091;height:8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" filled="f" stroked="f">
                    <v:textbox style="mso-fit-shape-to-text:t">
                      <w:txbxContent>
                        <w:p w14:paraId="21CB94CB" w14:textId="77777777" w:rsidR="00CA6515" w:rsidRPr="00F91376" w:rsidRDefault="00CA6515" w:rsidP="00CA6515">
                          <w:pPr>
                            <w:rPr>
                              <w:rFonts w:ascii="Ericsson Hilda" w:hAnsi="Ericsson Hilda" w:cstheme="minorBidi"/>
                              <w:color w:val="000000" w:themeColor="text1"/>
                              <w:kern w:val="24"/>
                              <w:sz w:val="15"/>
                              <w:szCs w:val="15"/>
                              <w:lang w:val="sv-SE"/>
                            </w:rPr>
                          </w:pPr>
                          <w:r w:rsidRPr="00F91376">
                            <w:rPr>
                              <w:rFonts w:ascii="Ericsson Hilda" w:hAnsi="Ericsson Hilda" w:cstheme="minorBidi"/>
                              <w:color w:val="000000" w:themeColor="text1"/>
                              <w:kern w:val="24"/>
                              <w:sz w:val="15"/>
                              <w:szCs w:val="15"/>
                              <w:lang w:val="sv-SE"/>
                            </w:rPr>
                            <w:t>Border cells: TA1_8, TA1_9, TA2_6, TA3_2, TA3_3, TA4_1, TA4_2, TA4_3, TA4_6</w:t>
                          </w:r>
                        </w:p>
                      </w:txbxContent>
                    </v:textbox>
                  </v:shape>
                  <v:shape id="TextBox 225" o:spid="_x0000_s1210" type="#_x0000_t202" style="position:absolute;left:74785;top:28017;width:20201;height:12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" filled="f" stroked="f">
                    <v:textbox style="mso-fit-shape-to-text:t">
                      <w:txbxContent>
                        <w:p w14:paraId="1A17F821" w14:textId="77777777" w:rsidR="00CA6515" w:rsidRPr="00F91376" w:rsidRDefault="00CA6515" w:rsidP="00CA6515">
                          <w:pPr>
                            <w:rPr>
                              <w:rFonts w:ascii="Ericsson Hilda" w:hAnsi="Ericsson Hilda" w:cstheme="minorBidi"/>
                              <w:color w:val="000000" w:themeColor="text1"/>
                              <w:kern w:val="24"/>
                              <w:sz w:val="16"/>
                              <w:szCs w:val="16"/>
                              <w:lang w:val="fr-FR"/>
                            </w:rPr>
                          </w:pPr>
                          <w:r w:rsidRPr="00F91376">
                            <w:rPr>
                              <w:rFonts w:ascii="Ericsson Hilda" w:hAnsi="Ericsson Hilda" w:cstheme="minorBidi"/>
                              <w:color w:val="000000" w:themeColor="text1"/>
                              <w:kern w:val="24"/>
                              <w:sz w:val="16"/>
                              <w:szCs w:val="16"/>
                              <w:lang w:val="fr-FR"/>
                            </w:rPr>
                            <w:t xml:space="preserve">UE location </w:t>
                          </w:r>
                          <w:proofErr w:type="gramStart"/>
                          <w:r w:rsidRPr="00F91376">
                            <w:rPr>
                              <w:rFonts w:ascii="Ericsson Hilda" w:hAnsi="Ericsson Hilda" w:cstheme="minorBidi"/>
                              <w:color w:val="000000" w:themeColor="text1"/>
                              <w:kern w:val="24"/>
                              <w:sz w:val="16"/>
                              <w:szCs w:val="16"/>
                              <w:lang w:val="fr-FR"/>
                            </w:rPr>
                            <w:t>1:</w:t>
                          </w:r>
                          <w:proofErr w:type="gramEnd"/>
                          <w:r w:rsidRPr="00F91376">
                            <w:rPr>
                              <w:rFonts w:ascii="Ericsson Hilda" w:hAnsi="Ericsson Hilda" w:cstheme="minorBidi"/>
                              <w:color w:val="000000" w:themeColor="text1"/>
                              <w:kern w:val="24"/>
                              <w:sz w:val="16"/>
                              <w:szCs w:val="16"/>
                              <w:lang w:val="fr-FR"/>
                            </w:rPr>
                            <w:t xml:space="preserve"> TA3_1</w:t>
                          </w:r>
                        </w:p>
                        <w:p w14:paraId="2496DCF0" w14:textId="77777777" w:rsidR="00CA6515" w:rsidRPr="00F91376" w:rsidRDefault="00CA6515" w:rsidP="00CA6515">
                          <w:pPr>
                            <w:rPr>
                              <w:rFonts w:ascii="Ericsson Hilda" w:hAnsi="Ericsson Hilda" w:cstheme="minorBidi"/>
                              <w:color w:val="000000" w:themeColor="text1"/>
                              <w:kern w:val="24"/>
                              <w:sz w:val="16"/>
                              <w:szCs w:val="16"/>
                              <w:lang w:val="fr-FR"/>
                            </w:rPr>
                          </w:pPr>
                          <w:r w:rsidRPr="00F91376">
                            <w:rPr>
                              <w:rFonts w:ascii="Ericsson Hilda" w:hAnsi="Ericsson Hilda" w:cstheme="minorBidi"/>
                              <w:color w:val="000000" w:themeColor="text1"/>
                              <w:kern w:val="24"/>
                              <w:sz w:val="16"/>
                              <w:szCs w:val="16"/>
                              <w:lang w:val="fr-FR"/>
                            </w:rPr>
                            <w:t xml:space="preserve">UE location </w:t>
                          </w:r>
                          <w:proofErr w:type="gramStart"/>
                          <w:r w:rsidRPr="00F91376">
                            <w:rPr>
                              <w:rFonts w:ascii="Ericsson Hilda" w:hAnsi="Ericsson Hilda" w:cstheme="minorBidi"/>
                              <w:color w:val="000000" w:themeColor="text1"/>
                              <w:kern w:val="24"/>
                              <w:sz w:val="16"/>
                              <w:szCs w:val="16"/>
                              <w:lang w:val="fr-FR"/>
                            </w:rPr>
                            <w:t>2:</w:t>
                          </w:r>
                          <w:proofErr w:type="gramEnd"/>
                          <w:r w:rsidRPr="00F91376">
                            <w:rPr>
                              <w:rFonts w:ascii="Ericsson Hilda" w:hAnsi="Ericsson Hilda" w:cstheme="minorBidi"/>
                              <w:color w:val="000000" w:themeColor="text1"/>
                              <w:kern w:val="24"/>
                              <w:sz w:val="16"/>
                              <w:szCs w:val="16"/>
                              <w:lang w:val="fr-FR"/>
                            </w:rPr>
                            <w:t xml:space="preserve"> TA3_2</w:t>
                          </w:r>
                        </w:p>
                        <w:p w14:paraId="4AA69996"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3: TA5_7</w:t>
                          </w:r>
                        </w:p>
                      </w:txbxContent>
                    </v:textbox>
                  </v:shape>
                  <v:oval id="Oval 191767418" o:spid="_x0000_s1211" style="position:absolute;left:40939;top:24087;width:639;height: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" fillcolor="black [3213]" strokecolor="#09101d [484]" strokeweight="1pt">
                    <v:stroke joinstyle="miter"/>
                  </v:oval>
                  <v:oval id="Oval 620207096" o:spid="_x0000_s1212" style="position:absolute;left:55798;top:16014;width:639;height: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" fillcolor="black [3213]" strokecolor="#09101d [484]" strokeweight="1pt">
                    <v:stroke joinstyle="miter"/>
                  </v:oval>
                  <v:shape id="Graphic 3" o:spid="_x0000_s1213" type="#_x0000_t75" alt="Check In outline" style="position:absolute;left:55917;top:12573;width:3645;height:3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">
                    <v:imagedata r:id="rId18" o:title="Check In outline"/>
                  </v:shape>
                  <v:shape id="Arc 1484645552" o:spid="_x0000_s1214" style="position:absolute;left:35184;top:22626;width:11521;height:14144;rotation:-5587422fd;visibility:visible;mso-wrap-style:square;v-text-anchor:middle" coordsize="1152024,141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" path="m576012,nsc863902,,1107585,260977,1146686,611175l576012,707232,576012,xem576012,nfc863902,,1107585,260977,1146686,611175e" filled="f" strokecolor="black [3213]" strokeweight="1pt">
                    <v:stroke endarrow="block" joinstyle="miter"/>
                    <v:path arrowok="t" o:connecttype="custom" o:connectlocs="576012,0;1146686,611175" o:connectangles="0,0"/>
                  </v:shape>
                  <v:shape id="Arc 1214457007" o:spid="_x0000_s1215" style="position:absolute;left:40531;top:18381;width:16335;height:4219;rotation:-2273004fd;visibility:visible;mso-wrap-style:square;v-text-anchor:middle" coordsize="1633513,4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" path="m77966,121014nsc215283,45769,510962,-1608,832949,41v484442,2481,854056,112726,794338,236928l816757,210968,77966,121014xem77966,121014nfc215283,45769,510962,-1608,832949,41v484442,2481,854056,112726,794338,236928e" filled="f" strokecolor="black [3213]" strokeweight="1pt">
                    <v:stroke endarrow="block" joinstyle="miter"/>
                    <v:path arrowok="t" o:connecttype="custom" o:connectlocs="77966,121014;832949,41;1627287,236969" o:connectangles="0,0,0"/>
                  </v:shape>
                  <w10:anchorlock/>
                </v:group>
              </w:pict>
            </mc:Fallback>
          </mc:AlternateContent>
        </w:r>
      </w:ins>
    </w:p>
    <w:p w14:paraId="0481EB4B" w14:textId="3C7FC9C8" w:rsidR="00D500A1" w:rsidRPr="00E51100" w:rsidRDefault="00D500A1" w:rsidP="00D500A1">
      <w:pPr>
        <w:pStyle w:val="TF"/>
        <w:rPr>
          <w:ins w:id="201" w:author="Ericsson" w:date="2024-03-27T11:23:00Z"/>
          <w:lang w:val="en-US" w:eastAsia="zh-CN"/>
        </w:rPr>
      </w:pPr>
      <w:ins w:id="202" w:author="Ericsson" w:date="2024-03-27T11:23:00Z">
        <w:r w:rsidRPr="00E51100">
          <w:rPr>
            <w:lang w:val="en-US" w:eastAsia="zh-CN"/>
          </w:rPr>
          <w:t>Figure 6.X.2-</w:t>
        </w:r>
      </w:ins>
      <w:ins w:id="203" w:author="Ericsson" w:date="2024-03-27T11:28:00Z">
        <w:r w:rsidRPr="00E51100">
          <w:rPr>
            <w:lang w:val="en-US" w:eastAsia="zh-CN"/>
          </w:rPr>
          <w:t>2</w:t>
        </w:r>
      </w:ins>
      <w:ins w:id="204" w:author="Ericsson" w:date="2024-03-27T11:23:00Z">
        <w:r w:rsidRPr="00E51100">
          <w:rPr>
            <w:lang w:val="en-US" w:eastAsia="zh-CN"/>
          </w:rPr>
          <w:t xml:space="preserve">: </w:t>
        </w:r>
      </w:ins>
      <w:ins w:id="205" w:author="Ericsson" w:date="2024-03-27T11:30:00Z">
        <w:r w:rsidRPr="00E51100">
          <w:rPr>
            <w:lang w:val="en-US" w:eastAsia="zh-CN"/>
          </w:rPr>
          <w:t xml:space="preserve">Illustration of a UAV </w:t>
        </w:r>
      </w:ins>
      <w:ins w:id="206" w:author="Ericsson" w:date="2024-04-03T20:26:00Z">
        <w:r w:rsidR="00C14F03" w:rsidRPr="00E51100">
          <w:rPr>
            <w:lang w:val="en-US" w:eastAsia="zh-CN"/>
          </w:rPr>
          <w:t xml:space="preserve">changeover </w:t>
        </w:r>
      </w:ins>
      <w:ins w:id="207" w:author="Ericsson" w:date="2024-03-27T11:30:00Z">
        <w:r w:rsidRPr="00E51100">
          <w:rPr>
            <w:lang w:val="en-US" w:eastAsia="zh-CN"/>
          </w:rPr>
          <w:t>scenario for its mobility from TA3</w:t>
        </w:r>
      </w:ins>
      <w:ins w:id="208" w:author="Ericsson" w:date="2024-03-27T11:31:00Z">
        <w:r w:rsidRPr="00E51100">
          <w:rPr>
            <w:lang w:val="en-US" w:eastAsia="zh-CN"/>
          </w:rPr>
          <w:t>_1 to TA5_7 via TA3_2</w:t>
        </w:r>
      </w:ins>
      <w:ins w:id="209" w:author="Ericsson" w:date="2024-03-27T11:23:00Z">
        <w:r w:rsidRPr="00E51100">
          <w:rPr>
            <w:lang w:val="en-US" w:eastAsia="zh-CN"/>
          </w:rPr>
          <w:t>.</w:t>
        </w:r>
      </w:ins>
    </w:p>
    <w:p w14:paraId="7CA581AD" w14:textId="6DCC0AE3" w:rsidR="00C14F03" w:rsidRDefault="00C14F03" w:rsidP="00C14F03">
      <w:pPr>
        <w:rPr>
          <w:ins w:id="210" w:author="Shabnam Sultana" w:date="2024-04-16T21:57:00Z"/>
          <w:rFonts w:eastAsia="DengXian"/>
          <w:lang w:eastAsia="en-GB"/>
        </w:rPr>
      </w:pPr>
      <w:ins w:id="211" w:author="Ericsson" w:date="2024-04-03T20:26:00Z">
        <w:r w:rsidRPr="00E51100">
          <w:rPr>
            <w:rFonts w:eastAsia="DengXian"/>
            <w:lang w:eastAsia="en-GB"/>
          </w:rPr>
          <w:t>Note that the serving USS may identify multiple potential USS(s) that may serve the UAV during its flight path, based on relevant criteria a serving USS need to select the most appropriate one for the UAV; and a USS may provide several flight paths (e.g., primary, secondary etc.) that can be used picked by a serving USS and reported to a UAV.</w:t>
        </w:r>
      </w:ins>
      <w:ins w:id="212" w:author="Shabnam Sultana" w:date="2024-04-16T21:54:00Z">
        <w:r w:rsidR="00505381">
          <w:rPr>
            <w:rFonts w:eastAsia="DengXian"/>
            <w:lang w:eastAsia="en-GB"/>
          </w:rPr>
          <w:t xml:space="preserve"> </w:t>
        </w:r>
      </w:ins>
      <w:ins w:id="213" w:author="Shabnam Sultana" w:date="2024-04-16T21:57:00Z">
        <w:r w:rsidR="004B3AAE">
          <w:rPr>
            <w:rFonts w:eastAsia="DengXian"/>
            <w:lang w:eastAsia="en-GB"/>
          </w:rPr>
          <w:t xml:space="preserve"> </w:t>
        </w:r>
      </w:ins>
    </w:p>
    <w:p w14:paraId="149641BC" w14:textId="151BD14D" w:rsidR="004B3AAE" w:rsidRPr="00E51100" w:rsidRDefault="004B3AAE" w:rsidP="00C14F03">
      <w:pPr>
        <w:rPr>
          <w:ins w:id="214" w:author="Ericsson" w:date="2024-04-03T20:26:00Z"/>
          <w:rFonts w:eastAsia="DengXian"/>
          <w:lang w:eastAsia="en-GB"/>
        </w:rPr>
      </w:pPr>
      <w:ins w:id="215" w:author="Shabnam Sultana" w:date="2024-04-16T21:57:00Z">
        <w:r>
          <w:rPr>
            <w:rFonts w:eastAsia="DengXian"/>
            <w:lang w:eastAsia="en-GB"/>
          </w:rPr>
          <w:t xml:space="preserve">Even though pre-mission </w:t>
        </w:r>
        <w:r w:rsidR="00B5532A">
          <w:rPr>
            <w:rFonts w:eastAsia="DengXian"/>
            <w:lang w:eastAsia="en-GB"/>
          </w:rPr>
          <w:t xml:space="preserve">and in-mission </w:t>
        </w:r>
        <w:r>
          <w:rPr>
            <w:rFonts w:eastAsia="DengXian"/>
            <w:lang w:eastAsia="en-GB"/>
          </w:rPr>
          <w:t>flight planning</w:t>
        </w:r>
        <w:r w:rsidR="00B5532A">
          <w:rPr>
            <w:rFonts w:eastAsia="DengXian"/>
            <w:lang w:eastAsia="en-GB"/>
          </w:rPr>
          <w:t xml:space="preserve"> ma</w:t>
        </w:r>
      </w:ins>
      <w:ins w:id="216" w:author="Shabnam Sultana" w:date="2024-04-16T21:58:00Z">
        <w:r w:rsidR="00B5532A">
          <w:rPr>
            <w:rFonts w:eastAsia="DengXian"/>
            <w:lang w:eastAsia="en-GB"/>
          </w:rPr>
          <w:t xml:space="preserve">y benefit from such multiple USS deployment, and as such, information related to </w:t>
        </w:r>
        <w:r w:rsidR="005B735A">
          <w:rPr>
            <w:rFonts w:eastAsia="DengXian"/>
            <w:lang w:eastAsia="en-GB"/>
          </w:rPr>
          <w:t>the use cases have been used to illustrate the procedures</w:t>
        </w:r>
      </w:ins>
      <w:ins w:id="217" w:author="Shabnam Sultana" w:date="2024-04-16T21:59:00Z">
        <w:r w:rsidR="00DC2BD3">
          <w:rPr>
            <w:rFonts w:eastAsia="DengXian"/>
            <w:lang w:eastAsia="en-GB"/>
          </w:rPr>
          <w:t>. But it is not required to have such data to be available</w:t>
        </w:r>
        <w:r w:rsidR="0066666C">
          <w:rPr>
            <w:rFonts w:eastAsia="DengXian"/>
            <w:lang w:eastAsia="en-GB"/>
          </w:rPr>
          <w:t>/needed</w:t>
        </w:r>
        <w:r w:rsidR="00DC2BD3">
          <w:rPr>
            <w:rFonts w:eastAsia="DengXian"/>
            <w:lang w:eastAsia="en-GB"/>
          </w:rPr>
          <w:t>.</w:t>
        </w:r>
      </w:ins>
    </w:p>
    <w:p w14:paraId="746CC9F9" w14:textId="77777777" w:rsidR="00C14F03" w:rsidRDefault="00C14F03" w:rsidP="00C14F03">
      <w:pPr>
        <w:rPr>
          <w:ins w:id="218" w:author="Shabnam Sultana" w:date="2024-04-17T17:17:00Z"/>
          <w:rFonts w:eastAsia="DengXian"/>
          <w:lang w:eastAsia="en-GB"/>
        </w:rPr>
      </w:pPr>
      <w:ins w:id="219" w:author="Ericsson" w:date="2024-04-03T20:26:00Z">
        <w:r w:rsidRPr="00E51100">
          <w:rPr>
            <w:rFonts w:eastAsia="DengXian"/>
            <w:lang w:eastAsia="en-GB"/>
          </w:rPr>
          <w:t>Geographical area served by a USS is not restricted to the equivalent area served by an AMF.</w:t>
        </w:r>
      </w:ins>
    </w:p>
    <w:p w14:paraId="6F94AD57" w14:textId="1097C0DA" w:rsidR="00DE4208" w:rsidRDefault="005C1A46" w:rsidP="00C14F03">
      <w:pPr>
        <w:rPr>
          <w:ins w:id="220" w:author="Shabnam Sultana" w:date="2024-04-17T18:03:00Z"/>
          <w:rFonts w:eastAsia="DengXian"/>
          <w:lang w:eastAsia="en-GB"/>
        </w:rPr>
      </w:pPr>
      <w:ins w:id="221" w:author="Shabnam Sultana" w:date="2024-04-17T17:19:00Z">
        <w:r>
          <w:rPr>
            <w:rFonts w:eastAsia="DengXian"/>
            <w:lang w:eastAsia="en-GB"/>
          </w:rPr>
          <w:t>Main principles as described in the procedure</w:t>
        </w:r>
        <w:r w:rsidR="0015229A">
          <w:rPr>
            <w:rFonts w:eastAsia="DengXian"/>
            <w:lang w:eastAsia="en-GB"/>
          </w:rPr>
          <w:t xml:space="preserve">s </w:t>
        </w:r>
      </w:ins>
      <w:ins w:id="222" w:author="Shabnam Sultana" w:date="2024-04-17T17:24:00Z">
        <w:r w:rsidR="00DC2FDA">
          <w:rPr>
            <w:rFonts w:eastAsia="DengXian"/>
            <w:lang w:eastAsia="en-GB"/>
          </w:rPr>
          <w:t>are as follows</w:t>
        </w:r>
      </w:ins>
      <w:ins w:id="223" w:author="Shabnam Sultana" w:date="2024-04-17T17:19:00Z">
        <w:r w:rsidR="0015229A">
          <w:rPr>
            <w:rFonts w:eastAsia="DengXian"/>
            <w:lang w:eastAsia="en-GB"/>
          </w:rPr>
          <w:t>:</w:t>
        </w:r>
      </w:ins>
    </w:p>
    <w:p w14:paraId="55848EE6" w14:textId="59B5247B" w:rsidR="0015229A" w:rsidRPr="000E60F9" w:rsidRDefault="0015229A">
      <w:pPr>
        <w:pStyle w:val="B1"/>
        <w:rPr>
          <w:ins w:id="224" w:author="Shabnam Sultana" w:date="2024-04-17T17:19:00Z"/>
          <w:rPrChange w:id="225" w:author="Shabnam Sultana" w:date="2024-04-17T18:04:00Z">
            <w:rPr>
              <w:ins w:id="226" w:author="Shabnam Sultana" w:date="2024-04-17T17:19:00Z"/>
              <w:rFonts w:ascii="Microsoft YaHei UI Light" w:eastAsia="Microsoft YaHei UI Light" w:hAnsi="Microsoft YaHei UI Light"/>
              <w:sz w:val="21"/>
              <w:szCs w:val="21"/>
              <w:lang w:val="en-US" w:eastAsia="en-US"/>
            </w:rPr>
          </w:rPrChange>
        </w:rPr>
        <w:pPrChange w:id="227" w:author="Shabnam Sultana" w:date="2024-04-17T18:04:00Z">
          <w:pPr>
            <w:ind w:left="720"/>
          </w:pPr>
        </w:pPrChange>
      </w:pPr>
      <w:ins w:id="228" w:author="Shabnam Sultana" w:date="2024-04-17T17:19:00Z">
        <w:r w:rsidRPr="000E60F9">
          <w:rPr>
            <w:rPrChange w:id="229" w:author="Shabnam Sultana" w:date="2024-04-17T18:04:00Z">
              <w:rPr>
                <w:rFonts w:eastAsia="Microsoft YaHei UI Light"/>
              </w:rPr>
            </w:rPrChange>
          </w:rPr>
          <w:t>The USS subscribes to UAV location reporting events to AMF/GMLC/LMF through UAS </w:t>
        </w:r>
        <w:proofErr w:type="gramStart"/>
        <w:r w:rsidRPr="000E60F9">
          <w:rPr>
            <w:rPrChange w:id="230" w:author="Shabnam Sultana" w:date="2024-04-17T18:04:00Z">
              <w:rPr>
                <w:rFonts w:eastAsia="Microsoft YaHei UI Light"/>
              </w:rPr>
            </w:rPrChange>
          </w:rPr>
          <w:t>NF;</w:t>
        </w:r>
        <w:proofErr w:type="gramEnd"/>
      </w:ins>
    </w:p>
    <w:p w14:paraId="596AEB24" w14:textId="0A3C8FAA" w:rsidR="0015229A" w:rsidRPr="00F80542" w:rsidRDefault="0015229A">
      <w:pPr>
        <w:pStyle w:val="B1"/>
        <w:rPr>
          <w:ins w:id="231" w:author="Shabnam Sultana" w:date="2024-04-17T17:19:00Z"/>
          <w:rFonts w:eastAsia="Microsoft YaHei UI Light"/>
          <w:rPrChange w:id="232" w:author="Shabnam Sultana" w:date="2024-04-17T17:24:00Z">
            <w:rPr>
              <w:ins w:id="233" w:author="Shabnam Sultana" w:date="2024-04-17T17:19:00Z"/>
              <w:rFonts w:ascii="Microsoft YaHei UI Light" w:eastAsia="Microsoft YaHei UI Light" w:hAnsi="Microsoft YaHei UI Light"/>
              <w:sz w:val="21"/>
              <w:szCs w:val="21"/>
            </w:rPr>
          </w:rPrChange>
        </w:rPr>
        <w:pPrChange w:id="234" w:author="Shabnam Sultana" w:date="2024-04-17T18:04:00Z">
          <w:pPr>
            <w:ind w:left="720"/>
          </w:pPr>
        </w:pPrChange>
      </w:pPr>
      <w:ins w:id="235" w:author="Shabnam Sultana" w:date="2024-04-17T17:19:00Z">
        <w:r w:rsidRPr="00F80542">
          <w:rPr>
            <w:rFonts w:eastAsia="Microsoft YaHei UI Light"/>
          </w:rPr>
          <w:t>If the USS/UTM detects that the UAV has left or is about to leave its service area, the USS/UTM may determine to trigger USS/UTM </w:t>
        </w:r>
      </w:ins>
      <w:ins w:id="236" w:author="Shabnam Sultana" w:date="2024-04-17T17:21:00Z">
        <w:r w:rsidR="006E3119" w:rsidRPr="00F80542">
          <w:rPr>
            <w:rFonts w:eastAsia="Microsoft YaHei UI Light"/>
          </w:rPr>
          <w:t>changeover</w:t>
        </w:r>
      </w:ins>
      <w:ins w:id="237" w:author="Shabnam Sultana" w:date="2024-04-17T17:19:00Z">
        <w:r w:rsidRPr="00F80542">
          <w:rPr>
            <w:rFonts w:eastAsia="Microsoft YaHei UI Light"/>
          </w:rPr>
          <w:t> </w:t>
        </w:r>
      </w:ins>
      <w:ins w:id="238" w:author="Shabnam Sultana" w:date="2024-04-17T17:22:00Z">
        <w:r w:rsidR="006E3119" w:rsidRPr="00F80542">
          <w:rPr>
            <w:rFonts w:eastAsia="Microsoft YaHei UI Light"/>
          </w:rPr>
          <w:t>to</w:t>
        </w:r>
      </w:ins>
      <w:ins w:id="239" w:author="Shabnam Sultana" w:date="2024-04-17T17:19:00Z">
        <w:r w:rsidRPr="00F80542">
          <w:rPr>
            <w:rFonts w:eastAsia="Microsoft YaHei UI Light"/>
          </w:rPr>
          <w:t> a new USS/UTM to serve the </w:t>
        </w:r>
        <w:proofErr w:type="gramStart"/>
        <w:r w:rsidRPr="00F80542">
          <w:rPr>
            <w:rFonts w:eastAsia="Microsoft YaHei UI Light"/>
          </w:rPr>
          <w:t>UAV</w:t>
        </w:r>
      </w:ins>
      <w:ins w:id="240" w:author="Shabnam Sultana" w:date="2024-04-17T17:24:00Z">
        <w:r w:rsidR="00A73B56">
          <w:rPr>
            <w:rFonts w:eastAsia="Microsoft YaHei UI Light"/>
          </w:rPr>
          <w:t>;</w:t>
        </w:r>
      </w:ins>
      <w:proofErr w:type="gramEnd"/>
    </w:p>
    <w:p w14:paraId="75CB98E5" w14:textId="472DD3F9" w:rsidR="0015229A" w:rsidRPr="00F80542" w:rsidRDefault="0015229A">
      <w:pPr>
        <w:pStyle w:val="B1"/>
        <w:rPr>
          <w:ins w:id="241" w:author="Shabnam Sultana" w:date="2024-04-17T17:19:00Z"/>
          <w:rFonts w:eastAsia="Microsoft YaHei UI Light"/>
          <w:rPrChange w:id="242" w:author="Shabnam Sultana" w:date="2024-04-17T17:24:00Z">
            <w:rPr>
              <w:ins w:id="243" w:author="Shabnam Sultana" w:date="2024-04-17T17:19:00Z"/>
              <w:rFonts w:ascii="Microsoft YaHei UI Light" w:eastAsia="Microsoft YaHei UI Light" w:hAnsi="Microsoft YaHei UI Light"/>
              <w:sz w:val="21"/>
              <w:szCs w:val="21"/>
            </w:rPr>
          </w:rPrChange>
        </w:rPr>
        <w:pPrChange w:id="244" w:author="Shabnam Sultana" w:date="2024-04-17T18:04:00Z">
          <w:pPr>
            <w:ind w:left="720"/>
          </w:pPr>
        </w:pPrChange>
      </w:pPr>
      <w:ins w:id="245" w:author="Shabnam Sultana" w:date="2024-04-17T17:19:00Z">
        <w:r w:rsidRPr="00F80542">
          <w:rPr>
            <w:rFonts w:eastAsia="Microsoft YaHei UI Light"/>
          </w:rPr>
          <w:t xml:space="preserve">USS/UTM triggers the process of </w:t>
        </w:r>
      </w:ins>
      <w:ins w:id="246" w:author="Shabnam Sultana" w:date="2024-04-17T17:22:00Z">
        <w:r w:rsidR="00926A53" w:rsidRPr="00F80542">
          <w:rPr>
            <w:rFonts w:eastAsia="Microsoft YaHei UI Light"/>
          </w:rPr>
          <w:t>changeover of</w:t>
        </w:r>
      </w:ins>
      <w:ins w:id="247" w:author="Shabnam Sultana" w:date="2024-04-17T17:19:00Z">
        <w:r w:rsidRPr="00F80542">
          <w:rPr>
            <w:rFonts w:eastAsia="Microsoft YaHei UI Light"/>
          </w:rPr>
          <w:t xml:space="preserve"> the UAV to the new USS/UTM.</w:t>
        </w:r>
      </w:ins>
    </w:p>
    <w:p w14:paraId="2073E028" w14:textId="77777777" w:rsidR="005C1A46" w:rsidRPr="00E51100" w:rsidRDefault="005C1A46" w:rsidP="00C14F03">
      <w:pPr>
        <w:rPr>
          <w:ins w:id="248" w:author="Ericsson" w:date="2024-04-03T20:26:00Z"/>
          <w:rFonts w:eastAsia="DengXian"/>
          <w:lang w:eastAsia="en-GB"/>
        </w:rPr>
      </w:pPr>
    </w:p>
    <w:p w14:paraId="30DB7613" w14:textId="77777777" w:rsidR="00B8206D" w:rsidRPr="00E51100" w:rsidRDefault="00B8206D" w:rsidP="00B8206D">
      <w:pPr>
        <w:pStyle w:val="Heading3"/>
        <w:rPr>
          <w:rFonts w:eastAsia="DengXian"/>
        </w:rPr>
      </w:pPr>
      <w:bookmarkStart w:id="249" w:name="_Toc157749900"/>
      <w:ins w:id="250" w:author="Ericsson" w:date="2024-03-26T15:26:00Z">
        <w:r w:rsidRPr="00E51100">
          <w:rPr>
            <w:rFonts w:eastAsia="DengXian"/>
          </w:rPr>
          <w:t>6.X.3</w:t>
        </w:r>
        <w:r w:rsidRPr="00E51100">
          <w:rPr>
            <w:rFonts w:eastAsia="DengXian"/>
          </w:rPr>
          <w:tab/>
          <w:t>Procedures</w:t>
        </w:r>
      </w:ins>
      <w:bookmarkEnd w:id="249"/>
    </w:p>
    <w:p w14:paraId="34AAF577" w14:textId="77777777" w:rsidR="00C14F03" w:rsidRPr="00E51100" w:rsidRDefault="00C14F03" w:rsidP="00C14F03">
      <w:pPr>
        <w:rPr>
          <w:ins w:id="251" w:author="Ericsson" w:date="2024-04-03T20:27:00Z"/>
          <w:rFonts w:eastAsia="DengXian"/>
          <w:lang w:eastAsia="en-GB"/>
        </w:rPr>
      </w:pPr>
      <w:ins w:id="252" w:author="Ericsson" w:date="2024-04-03T20:27:00Z">
        <w:r w:rsidRPr="00E51100">
          <w:rPr>
            <w:rFonts w:eastAsia="DengXian"/>
            <w:lang w:eastAsia="en-GB"/>
          </w:rPr>
          <w:t>Procedures for USS changeover in cases when a serving USS triggers communication with a target USS to jointly determine UAV’s flight path is shown in Fig. 6.X.2-3.</w:t>
        </w:r>
      </w:ins>
    </w:p>
    <w:p w14:paraId="05510580" w14:textId="77777777" w:rsidR="00516077" w:rsidRPr="00E51100" w:rsidRDefault="00516077" w:rsidP="00516077">
      <w:pPr>
        <w:rPr>
          <w:ins w:id="253" w:author="Aleksejs Udalcovs" w:date="2024-04-02T11:19:00Z"/>
          <w:rFonts w:eastAsia="DengXian"/>
          <w:lang w:eastAsia="en-GB"/>
        </w:rPr>
      </w:pPr>
    </w:p>
    <w:p w14:paraId="644FE6A9" w14:textId="5A691D4B" w:rsidR="00EC08C3" w:rsidRPr="00E51100" w:rsidRDefault="00EC08C3">
      <w:pPr>
        <w:overflowPunct/>
        <w:autoSpaceDE/>
        <w:autoSpaceDN/>
        <w:adjustRightInd/>
        <w:spacing w:after="160" w:line="259" w:lineRule="auto"/>
        <w:textAlignment w:val="auto"/>
        <w:rPr>
          <w:ins w:id="254" w:author="Aleksejs Udalcovs" w:date="2024-04-02T11:19:00Z"/>
          <w:rFonts w:eastAsia="DengXian"/>
          <w:lang w:eastAsia="en-GB"/>
        </w:rPr>
      </w:pPr>
      <w:ins w:id="255" w:author="Aleksejs Udalcovs" w:date="2024-04-02T11:19:00Z">
        <w:r w:rsidRPr="00E51100">
          <w:rPr>
            <w:rFonts w:eastAsia="DengXian"/>
            <w:lang w:eastAsia="en-GB"/>
          </w:rPr>
          <w:br w:type="page"/>
        </w:r>
      </w:ins>
    </w:p>
    <w:p w14:paraId="0D959FA4" w14:textId="29A3744A" w:rsidR="00EC08C3" w:rsidRPr="00E51100" w:rsidRDefault="00EC08C3" w:rsidP="00516077">
      <w:pPr>
        <w:rPr>
          <w:ins w:id="256" w:author="Ericsson" w:date="2024-03-26T15:26:00Z"/>
          <w:rFonts w:eastAsia="DengXian"/>
          <w:lang w:eastAsia="en-GB"/>
        </w:rPr>
      </w:pPr>
    </w:p>
    <w:p w14:paraId="7CE23E76" w14:textId="141070B1" w:rsidR="008B269D" w:rsidRPr="00E51100" w:rsidRDefault="008B269D" w:rsidP="008B269D">
      <w:pPr>
        <w:snapToGrid w:val="0"/>
        <w:spacing w:after="0"/>
        <w:rPr>
          <w:ins w:id="257" w:author="Ericsson" w:date="2024-03-28T13:57:00Z"/>
          <w:rFonts w:eastAsia="DengXian"/>
          <w:lang w:eastAsia="en-GB"/>
        </w:rPr>
      </w:pPr>
      <w:ins w:id="258" w:author="Ericsson" w:date="2024-03-28T13:57:00Z">
        <w:r w:rsidRPr="00E51100">
          <w:rPr>
            <w:noProof/>
          </w:rPr>
          <mc:AlternateContent>
            <mc:Choice Requires="wps">
              <w:drawing>
                <wp:anchor distT="0" distB="0" distL="114300" distR="114300" simplePos="0" relativeHeight="251673600" behindDoc="0" locked="0" layoutInCell="1" allowOverlap="1" wp14:anchorId="0D7DD2F6" wp14:editId="2F12DDEB">
                  <wp:simplePos x="0" y="0"/>
                  <wp:positionH relativeFrom="column">
                    <wp:posOffset>5384165</wp:posOffset>
                  </wp:positionH>
                  <wp:positionV relativeFrom="paragraph">
                    <wp:posOffset>146256</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5937733"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DD2F6" id="Text Box 2022248874" o:spid="_x0000_s1216" type="#_x0000_t202" style="position:absolute;margin-left:423.95pt;margin-top:11.5pt;width:45.35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" fillcolor="white [3201]" strokeweight=".5pt">
                  <v:textbox>
                    <w:txbxContent>
                      <w:p w14:paraId="45937733"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sidRPr="00E51100">
          <w:rPr>
            <w:noProof/>
          </w:rPr>
          <mc:AlternateContent>
            <mc:Choice Requires="wps">
              <w:drawing>
                <wp:anchor distT="0" distB="0" distL="114300" distR="114300" simplePos="0" relativeHeight="251671552" behindDoc="0" locked="0" layoutInCell="1" allowOverlap="1" wp14:anchorId="01D83CD8" wp14:editId="5FA2CDFC">
                  <wp:simplePos x="0" y="0"/>
                  <wp:positionH relativeFrom="column">
                    <wp:posOffset>4607560</wp:posOffset>
                  </wp:positionH>
                  <wp:positionV relativeFrom="paragraph">
                    <wp:posOffset>145621</wp:posOffset>
                  </wp:positionV>
                  <wp:extent cx="719455" cy="325120"/>
                  <wp:effectExtent l="0" t="0" r="17145" b="17780"/>
                  <wp:wrapNone/>
                  <wp:docPr id="1546517535" name="Text Box 1546517535"/>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4550C8F4"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2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83CD8" id="Text Box 1546517535" o:spid="_x0000_s1217" type="#_x0000_t202" style="position:absolute;margin-left:362.8pt;margin-top:11.45pt;width:56.65pt;height:2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" fillcolor="white [3201]" strokeweight=".5pt">
                  <v:textbox>
                    <w:txbxContent>
                      <w:p w14:paraId="4550C8F4"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2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2)</w:t>
                        </w:r>
                      </w:p>
                    </w:txbxContent>
                  </v:textbox>
                </v:shape>
              </w:pict>
            </mc:Fallback>
          </mc:AlternateContent>
        </w:r>
        <w:r w:rsidRPr="00E51100">
          <w:rPr>
            <w:noProof/>
          </w:rPr>
          <mc:AlternateContent>
            <mc:Choice Requires="wps">
              <w:drawing>
                <wp:anchor distT="0" distB="0" distL="114300" distR="114300" simplePos="0" relativeHeight="251667456" behindDoc="0" locked="0" layoutInCell="1" allowOverlap="1" wp14:anchorId="03C51A23" wp14:editId="3B88762D">
                  <wp:simplePos x="0" y="0"/>
                  <wp:positionH relativeFrom="column">
                    <wp:posOffset>3238500</wp:posOffset>
                  </wp:positionH>
                  <wp:positionV relativeFrom="paragraph">
                    <wp:posOffset>147320</wp:posOffset>
                  </wp:positionV>
                  <wp:extent cx="575945" cy="32400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473A01EC"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51A23" id="Text Box 330918930" o:spid="_x0000_s1218" type="#_x0000_t202" style="position:absolute;margin-left:255pt;margin-top:11.6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" fillcolor="white [3201]" strokeweight=".5pt">
                  <v:textbox>
                    <w:txbxContent>
                      <w:p w14:paraId="473A01EC"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USS1</w:t>
                        </w:r>
                      </w:p>
                    </w:txbxContent>
                  </v:textbox>
                </v:shape>
              </w:pict>
            </mc:Fallback>
          </mc:AlternateContent>
        </w:r>
        <w:r w:rsidRPr="00E51100">
          <w:rPr>
            <w:noProof/>
          </w:rPr>
          <mc:AlternateContent>
            <mc:Choice Requires="wps">
              <w:drawing>
                <wp:anchor distT="0" distB="0" distL="114300" distR="114300" simplePos="0" relativeHeight="251665408" behindDoc="0" locked="0" layoutInCell="1" allowOverlap="1" wp14:anchorId="7D2A5E6E" wp14:editId="5D75AA1B">
                  <wp:simplePos x="0" y="0"/>
                  <wp:positionH relativeFrom="column">
                    <wp:posOffset>2459784</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76886F0"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1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A5E6E" id="Text Box 724524378" o:spid="_x0000_s1219" type="#_x0000_t202" style="position:absolute;margin-left:193.7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" fillcolor="white [3201]" strokeweight=".5pt">
                  <v:textbox>
                    <w:txbxContent>
                      <w:p w14:paraId="176886F0"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1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1)</w:t>
                        </w:r>
                      </w:p>
                    </w:txbxContent>
                  </v:textbox>
                </v:shape>
              </w:pict>
            </mc:Fallback>
          </mc:AlternateContent>
        </w:r>
        <w:r w:rsidRPr="00E51100">
          <w:rPr>
            <w:noProof/>
          </w:rPr>
          <mc:AlternateContent>
            <mc:Choice Requires="wps">
              <w:drawing>
                <wp:anchor distT="0" distB="0" distL="114300" distR="114300" simplePos="0" relativeHeight="251663360" behindDoc="0" locked="0" layoutInCell="1" allowOverlap="1" wp14:anchorId="060BA94D" wp14:editId="086A9A23">
                  <wp:simplePos x="0" y="0"/>
                  <wp:positionH relativeFrom="column">
                    <wp:posOffset>1856105</wp:posOffset>
                  </wp:positionH>
                  <wp:positionV relativeFrom="paragraph">
                    <wp:posOffset>145415</wp:posOffset>
                  </wp:positionV>
                  <wp:extent cx="575945" cy="32400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200D749D" w14:textId="77777777" w:rsidR="008B269D" w:rsidRPr="00CB63D2" w:rsidRDefault="008B269D" w:rsidP="008B269D">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BA94D" id="Text Box 700976671" o:spid="_x0000_s1220" type="#_x0000_t202" style="position:absolute;margin-left:146.15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" fillcolor="white [3201]" strokeweight=".5pt">
                  <v:textbox>
                    <w:txbxContent>
                      <w:p w14:paraId="200D749D" w14:textId="77777777" w:rsidR="008B269D" w:rsidRPr="00CB63D2" w:rsidRDefault="008B269D" w:rsidP="008B269D">
                        <w:pPr>
                          <w:jc w:val="center"/>
                          <w:rPr>
                            <w:rFonts w:ascii="Arial" w:hAnsi="Arial" w:cs="Arial"/>
                            <w:lang w:val="sv-SE"/>
                          </w:rPr>
                        </w:pPr>
                        <w:r>
                          <w:rPr>
                            <w:rFonts w:ascii="Arial" w:hAnsi="Arial" w:cs="Arial"/>
                            <w:lang w:val="sv-SE"/>
                          </w:rPr>
                          <w:t>GMLC</w:t>
                        </w:r>
                      </w:p>
                    </w:txbxContent>
                  </v:textbox>
                </v:shape>
              </w:pict>
            </mc:Fallback>
          </mc:AlternateContent>
        </w:r>
        <w:r w:rsidRPr="00E51100">
          <w:rPr>
            <w:noProof/>
          </w:rPr>
          <mc:AlternateContent>
            <mc:Choice Requires="wps">
              <w:drawing>
                <wp:anchor distT="0" distB="0" distL="114300" distR="114300" simplePos="0" relativeHeight="251675648" behindDoc="0" locked="0" layoutInCell="1" allowOverlap="1" wp14:anchorId="7CA7D5CD" wp14:editId="4DC2164D">
                  <wp:simplePos x="0" y="0"/>
                  <wp:positionH relativeFrom="column">
                    <wp:posOffset>1253490</wp:posOffset>
                  </wp:positionH>
                  <wp:positionV relativeFrom="paragraph">
                    <wp:posOffset>148590</wp:posOffset>
                  </wp:positionV>
                  <wp:extent cx="575945" cy="32400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3F3F7331" w14:textId="77777777" w:rsidR="008B269D" w:rsidRPr="00542B37" w:rsidRDefault="008B269D" w:rsidP="008B269D">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7D5CD" id="Text Box 1769909537" o:spid="_x0000_s1221" type="#_x0000_t202" style="position:absolute;margin-left:98.7pt;margin-top:11.7pt;width:45.35pt;height: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" fillcolor="white [3201]" strokeweight=".5pt">
                  <v:textbox>
                    <w:txbxContent>
                      <w:p w14:paraId="3F3F7331" w14:textId="77777777" w:rsidR="008B269D" w:rsidRPr="00542B37" w:rsidRDefault="008B269D" w:rsidP="008B269D">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sidRPr="00E51100">
          <w:rPr>
            <w:noProof/>
          </w:rPr>
          <mc:AlternateContent>
            <mc:Choice Requires="wps">
              <w:drawing>
                <wp:anchor distT="0" distB="0" distL="114300" distR="114300" simplePos="0" relativeHeight="251661312" behindDoc="0" locked="0" layoutInCell="1" allowOverlap="1" wp14:anchorId="29DE7957" wp14:editId="56E1D1A0">
                  <wp:simplePos x="0" y="0"/>
                  <wp:positionH relativeFrom="column">
                    <wp:posOffset>642620</wp:posOffset>
                  </wp:positionH>
                  <wp:positionV relativeFrom="paragraph">
                    <wp:posOffset>147955</wp:posOffset>
                  </wp:positionV>
                  <wp:extent cx="575945" cy="32400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0032F592" w14:textId="77777777" w:rsidR="008B269D" w:rsidRPr="00CB63D2" w:rsidRDefault="008B269D" w:rsidP="008B269D">
                              <w:pPr>
                                <w:jc w:val="center"/>
                                <w:rPr>
                                  <w:rFonts w:ascii="Arial" w:hAnsi="Arial" w:cs="Arial"/>
                                  <w:lang w:val="sv-SE"/>
                                </w:rPr>
                              </w:pPr>
                              <w:r>
                                <w:rPr>
                                  <w:rFonts w:ascii="Arial" w:hAnsi="Arial" w:cs="Arial"/>
                                  <w:lang w:val="sv-SE"/>
                                </w:rPr>
                                <w:t>AMF1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E7957" id="Text Box 1863142272" o:spid="_x0000_s1222" type="#_x0000_t202" style="position:absolute;margin-left:50.6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" fillcolor="white [3201]" strokeweight=".5pt">
                  <v:textbox>
                    <w:txbxContent>
                      <w:p w14:paraId="0032F592" w14:textId="77777777" w:rsidR="008B269D" w:rsidRPr="00CB63D2" w:rsidRDefault="008B269D" w:rsidP="008B269D">
                        <w:pPr>
                          <w:jc w:val="center"/>
                          <w:rPr>
                            <w:rFonts w:ascii="Arial" w:hAnsi="Arial" w:cs="Arial"/>
                            <w:lang w:val="sv-SE"/>
                          </w:rPr>
                        </w:pPr>
                        <w:r>
                          <w:rPr>
                            <w:rFonts w:ascii="Arial" w:hAnsi="Arial" w:cs="Arial"/>
                            <w:lang w:val="sv-SE"/>
                          </w:rPr>
                          <w:t>AMF1</w:t>
                        </w:r>
                      </w:p>
                    </w:txbxContent>
                  </v:textbox>
                </v:shape>
              </w:pict>
            </mc:Fallback>
          </mc:AlternateContent>
        </w:r>
        <w:r w:rsidRPr="00E51100">
          <w:rPr>
            <w:noProof/>
          </w:rPr>
          <mc:AlternateContent>
            <mc:Choice Requires="wps">
              <w:drawing>
                <wp:anchor distT="0" distB="0" distL="114300" distR="114300" simplePos="0" relativeHeight="251669504" behindDoc="0" locked="0" layoutInCell="1" allowOverlap="1" wp14:anchorId="3033CADB" wp14:editId="4DFA0455">
                  <wp:simplePos x="0" y="0"/>
                  <wp:positionH relativeFrom="column">
                    <wp:posOffset>4004310</wp:posOffset>
                  </wp:positionH>
                  <wp:positionV relativeFrom="paragraph">
                    <wp:posOffset>145415</wp:posOffset>
                  </wp:positionV>
                  <wp:extent cx="575945" cy="324000"/>
                  <wp:effectExtent l="0" t="0" r="8255" b="19050"/>
                  <wp:wrapNone/>
                  <wp:docPr id="898352243" name="Text Box 898352243"/>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3E03A28E" w14:textId="77777777" w:rsidR="008B269D" w:rsidRPr="00CB63D2" w:rsidRDefault="008B269D" w:rsidP="008B269D">
                              <w:pPr>
                                <w:jc w:val="center"/>
                                <w:rPr>
                                  <w:rFonts w:ascii="Arial" w:hAnsi="Arial" w:cs="Arial"/>
                                  <w:lang w:val="sv-SE"/>
                                </w:rPr>
                              </w:pPr>
                              <w:r>
                                <w:rPr>
                                  <w:rFonts w:ascii="Arial" w:hAnsi="Arial" w:cs="Arial"/>
                                  <w:lang w:val="sv-SE"/>
                                </w:rPr>
                                <w:t>AMF2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3CADB" id="Text Box 898352243" o:spid="_x0000_s1223" type="#_x0000_t202" style="position:absolute;margin-left:315.3pt;margin-top:11.4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" fillcolor="white [3201]" strokeweight=".5pt">
                  <v:textbox>
                    <w:txbxContent>
                      <w:p w14:paraId="3E03A28E" w14:textId="77777777" w:rsidR="008B269D" w:rsidRPr="00CB63D2" w:rsidRDefault="008B269D" w:rsidP="008B269D">
                        <w:pPr>
                          <w:jc w:val="center"/>
                          <w:rPr>
                            <w:rFonts w:ascii="Arial" w:hAnsi="Arial" w:cs="Arial"/>
                            <w:lang w:val="sv-SE"/>
                          </w:rPr>
                        </w:pPr>
                        <w:r>
                          <w:rPr>
                            <w:rFonts w:ascii="Arial" w:hAnsi="Arial" w:cs="Arial"/>
                            <w:lang w:val="sv-SE"/>
                          </w:rPr>
                          <w:t>AMF2</w:t>
                        </w:r>
                      </w:p>
                    </w:txbxContent>
                  </v:textbox>
                </v:shape>
              </w:pict>
            </mc:Fallback>
          </mc:AlternateContent>
        </w:r>
        <w:r w:rsidRPr="00E51100">
          <w:rPr>
            <w:noProof/>
          </w:rPr>
          <mc:AlternateContent>
            <mc:Choice Requires="wps">
              <w:drawing>
                <wp:anchor distT="0" distB="0" distL="114300" distR="114300" simplePos="0" relativeHeight="251659264" behindDoc="0" locked="0" layoutInCell="1" allowOverlap="1" wp14:anchorId="0B850361" wp14:editId="08DF5331">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2C7FE420" w14:textId="77777777" w:rsidR="008B269D" w:rsidRPr="0019159A" w:rsidRDefault="008B269D" w:rsidP="008B269D">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50361" id="Text Box 686326777" o:spid="_x0000_s1224"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" fillcolor="white [3201]" strokeweight=".5pt">
                  <v:textbox>
                    <w:txbxContent>
                      <w:p w14:paraId="2C7FE420" w14:textId="77777777" w:rsidR="008B269D" w:rsidRPr="0019159A" w:rsidRDefault="008B269D" w:rsidP="008B269D">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0E832497" w14:textId="77777777" w:rsidR="008B269D" w:rsidRPr="00E51100" w:rsidRDefault="008B269D" w:rsidP="008B269D">
      <w:pPr>
        <w:snapToGrid w:val="0"/>
        <w:spacing w:after="0"/>
        <w:rPr>
          <w:ins w:id="259" w:author="Ericsson" w:date="2024-03-28T13:57:00Z"/>
          <w:rFonts w:eastAsia="DengXian"/>
          <w:lang w:eastAsia="en-GB"/>
        </w:rPr>
      </w:pPr>
    </w:p>
    <w:p w14:paraId="581F61BD" w14:textId="77777777" w:rsidR="008B269D" w:rsidRPr="00E51100" w:rsidRDefault="008B269D" w:rsidP="008B269D">
      <w:pPr>
        <w:snapToGrid w:val="0"/>
        <w:spacing w:after="0"/>
        <w:rPr>
          <w:ins w:id="260" w:author="Ericsson" w:date="2024-03-28T13:57:00Z"/>
          <w:rFonts w:eastAsia="DengXian"/>
          <w:lang w:eastAsia="en-GB"/>
        </w:rPr>
      </w:pPr>
    </w:p>
    <w:p w14:paraId="46F561EE" w14:textId="7CFB7BCF" w:rsidR="008B269D" w:rsidRPr="00E51100" w:rsidRDefault="00E21E94" w:rsidP="008B269D">
      <w:pPr>
        <w:snapToGrid w:val="0"/>
        <w:spacing w:after="0"/>
        <w:rPr>
          <w:ins w:id="261" w:author="Ericsson" w:date="2024-03-28T13:57:00Z"/>
          <w:rFonts w:eastAsia="DengXian"/>
          <w:lang w:eastAsia="en-GB"/>
        </w:rPr>
      </w:pPr>
      <w:ins w:id="262" w:author="Ericsson" w:date="2024-03-28T13:57:00Z">
        <w:r w:rsidRPr="00E51100">
          <w:rPr>
            <w:noProof/>
          </w:rPr>
          <mc:AlternateContent>
            <mc:Choice Requires="wps">
              <w:drawing>
                <wp:anchor distT="0" distB="0" distL="114300" distR="114300" simplePos="0" relativeHeight="251677696" behindDoc="0" locked="0" layoutInCell="1" allowOverlap="1" wp14:anchorId="04801399" wp14:editId="11EA7E4B">
                  <wp:simplePos x="0" y="0"/>
                  <wp:positionH relativeFrom="column">
                    <wp:posOffset>29845</wp:posOffset>
                  </wp:positionH>
                  <wp:positionV relativeFrom="paragraph">
                    <wp:posOffset>98894</wp:posOffset>
                  </wp:positionV>
                  <wp:extent cx="3783965" cy="215900"/>
                  <wp:effectExtent l="0" t="0" r="13335" b="12700"/>
                  <wp:wrapNone/>
                  <wp:docPr id="1551903392" name="Text Box 1551903392"/>
                  <wp:cNvGraphicFramePr/>
                  <a:graphic xmlns:a="http://schemas.openxmlformats.org/drawingml/2006/main">
                    <a:graphicData uri="http://schemas.microsoft.com/office/word/2010/wordprocessingShape">
                      <wps:wsp>
                        <wps:cNvSpPr txBox="1"/>
                        <wps:spPr>
                          <a:xfrm>
                            <a:off x="0" y="0"/>
                            <a:ext cx="3783965" cy="215900"/>
                          </a:xfrm>
                          <a:prstGeom prst="rect">
                            <a:avLst/>
                          </a:prstGeom>
                          <a:solidFill>
                            <a:schemeClr val="lt1"/>
                          </a:solidFill>
                          <a:ln w="6350">
                            <a:solidFill>
                              <a:schemeClr val="tx1"/>
                            </a:solidFill>
                            <a:prstDash val="solid"/>
                          </a:ln>
                        </wps:spPr>
                        <wps:txbx>
                          <w:txbxContent>
                            <w:p w14:paraId="415F6CE0" w14:textId="77777777" w:rsidR="008B269D" w:rsidRPr="008B2085"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801399" id="Text Box 1551903392" o:spid="_x0000_s1225" type="#_x0000_t202" style="position:absolute;margin-left:2.35pt;margin-top:7.8pt;width:297.95pt;height: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" fillcolor="white [3201]" strokecolor="black [3213]" strokeweight=".5pt">
                  <v:textbox>
                    <w:txbxContent>
                      <w:p w14:paraId="415F6CE0" w14:textId="77777777" w:rsidR="008B269D" w:rsidRPr="008B2085"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008B269D" w:rsidRPr="00E51100">
          <w:rPr>
            <w:b/>
            <w:bCs/>
            <w:noProof/>
          </w:rPr>
          <mc:AlternateContent>
            <mc:Choice Requires="wps">
              <w:drawing>
                <wp:anchor distT="0" distB="0" distL="114300" distR="114300" simplePos="0" relativeHeight="251674624" behindDoc="0" locked="0" layoutInCell="1" allowOverlap="1" wp14:anchorId="7A87460E" wp14:editId="32977D53">
                  <wp:simplePos x="0" y="0"/>
                  <wp:positionH relativeFrom="column">
                    <wp:posOffset>5671820</wp:posOffset>
                  </wp:positionH>
                  <wp:positionV relativeFrom="paragraph">
                    <wp:posOffset>20955</wp:posOffset>
                  </wp:positionV>
                  <wp:extent cx="0" cy="7200000"/>
                  <wp:effectExtent l="0" t="0" r="12700" b="13970"/>
                  <wp:wrapNone/>
                  <wp:docPr id="257306912" name="Straight Connector 25730691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FD5144" id="Straight Connector 2573069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6pt,1.65pt" to="446.6pt,5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0528" behindDoc="0" locked="0" layoutInCell="1" allowOverlap="1" wp14:anchorId="78AFA4C0" wp14:editId="05506485">
                  <wp:simplePos x="0" y="0"/>
                  <wp:positionH relativeFrom="column">
                    <wp:posOffset>4288155</wp:posOffset>
                  </wp:positionH>
                  <wp:positionV relativeFrom="paragraph">
                    <wp:posOffset>23495</wp:posOffset>
                  </wp:positionV>
                  <wp:extent cx="0" cy="7200000"/>
                  <wp:effectExtent l="0" t="0" r="12700" b="13970"/>
                  <wp:wrapNone/>
                  <wp:docPr id="812116669" name="Straight Connector 812116669"/>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CB94B0" id="Straight Connector 81211666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65pt,1.85pt" to="337.65pt,5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8480" behindDoc="0" locked="0" layoutInCell="1" allowOverlap="1" wp14:anchorId="782D0513" wp14:editId="7228A408">
                  <wp:simplePos x="0" y="0"/>
                  <wp:positionH relativeFrom="column">
                    <wp:posOffset>3520440</wp:posOffset>
                  </wp:positionH>
                  <wp:positionV relativeFrom="paragraph">
                    <wp:posOffset>30480</wp:posOffset>
                  </wp:positionV>
                  <wp:extent cx="0" cy="7200000"/>
                  <wp:effectExtent l="0" t="0" r="12700" b="13970"/>
                  <wp:wrapNone/>
                  <wp:docPr id="2013895781" name="Straight Connector 2013895781"/>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DEF82C"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2pt,2.4pt" to="277.2pt,5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4384" behindDoc="0" locked="0" layoutInCell="1" allowOverlap="1" wp14:anchorId="1C29C9F5" wp14:editId="0A358A02">
                  <wp:simplePos x="0" y="0"/>
                  <wp:positionH relativeFrom="column">
                    <wp:posOffset>2136775</wp:posOffset>
                  </wp:positionH>
                  <wp:positionV relativeFrom="paragraph">
                    <wp:posOffset>27305</wp:posOffset>
                  </wp:positionV>
                  <wp:extent cx="0" cy="7200000"/>
                  <wp:effectExtent l="0" t="0" r="12700" b="13970"/>
                  <wp:wrapNone/>
                  <wp:docPr id="667883931" name="Straight Connector 667883931"/>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8344A0"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25pt,2.15pt" to="168.25pt,5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6672" behindDoc="0" locked="0" layoutInCell="1" allowOverlap="1" wp14:anchorId="42FC2593" wp14:editId="5E3A50BE">
                  <wp:simplePos x="0" y="0"/>
                  <wp:positionH relativeFrom="column">
                    <wp:posOffset>1534160</wp:posOffset>
                  </wp:positionH>
                  <wp:positionV relativeFrom="paragraph">
                    <wp:posOffset>30480</wp:posOffset>
                  </wp:positionV>
                  <wp:extent cx="0" cy="7200000"/>
                  <wp:effectExtent l="0" t="0" r="12700" b="13970"/>
                  <wp:wrapNone/>
                  <wp:docPr id="762740142" name="Straight Connector 76274014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7B0819" id="Straight Connector 76274014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8pt,2.4pt" to="120.8pt,5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2336" behindDoc="0" locked="0" layoutInCell="1" allowOverlap="1" wp14:anchorId="7E3868C7" wp14:editId="55189FBD">
                  <wp:simplePos x="0" y="0"/>
                  <wp:positionH relativeFrom="column">
                    <wp:posOffset>925830</wp:posOffset>
                  </wp:positionH>
                  <wp:positionV relativeFrom="paragraph">
                    <wp:posOffset>24765</wp:posOffset>
                  </wp:positionV>
                  <wp:extent cx="0" cy="7200000"/>
                  <wp:effectExtent l="0" t="0" r="12700" b="13970"/>
                  <wp:wrapNone/>
                  <wp:docPr id="911323802" name="Straight Connector 91132380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1A2928"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9pt,1.95pt" to="72.9pt,5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0288" behindDoc="0" locked="0" layoutInCell="1" allowOverlap="1" wp14:anchorId="2CB502D5" wp14:editId="373A71CE">
                  <wp:simplePos x="0" y="0"/>
                  <wp:positionH relativeFrom="column">
                    <wp:posOffset>317500</wp:posOffset>
                  </wp:positionH>
                  <wp:positionV relativeFrom="paragraph">
                    <wp:posOffset>23495</wp:posOffset>
                  </wp:positionV>
                  <wp:extent cx="0" cy="7200000"/>
                  <wp:effectExtent l="0" t="0" r="12700" b="13970"/>
                  <wp:wrapNone/>
                  <wp:docPr id="773277077" name="Straight Connector 773277077"/>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5EF170"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5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2576" behindDoc="0" locked="0" layoutInCell="1" allowOverlap="1" wp14:anchorId="582CD02A" wp14:editId="4A3ABD6A">
                  <wp:simplePos x="0" y="0"/>
                  <wp:positionH relativeFrom="column">
                    <wp:posOffset>4985385</wp:posOffset>
                  </wp:positionH>
                  <wp:positionV relativeFrom="paragraph">
                    <wp:posOffset>30480</wp:posOffset>
                  </wp:positionV>
                  <wp:extent cx="0" cy="7200000"/>
                  <wp:effectExtent l="0" t="0" r="12700" b="13970"/>
                  <wp:wrapNone/>
                  <wp:docPr id="2014076249" name="Straight Connector 2014076249"/>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83DD1B" id="Straight Connector 201407624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2.55pt,2.4pt" to="392.55pt,5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&#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6432" behindDoc="0" locked="0" layoutInCell="1" allowOverlap="1" wp14:anchorId="4A816366" wp14:editId="60CF1C5D">
                  <wp:simplePos x="0" y="0"/>
                  <wp:positionH relativeFrom="column">
                    <wp:posOffset>2832100</wp:posOffset>
                  </wp:positionH>
                  <wp:positionV relativeFrom="paragraph">
                    <wp:posOffset>41910</wp:posOffset>
                  </wp:positionV>
                  <wp:extent cx="0" cy="7200000"/>
                  <wp:effectExtent l="0" t="0" r="12700" b="13970"/>
                  <wp:wrapNone/>
                  <wp:docPr id="1654687860" name="Straight Connector 1654687860"/>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923745"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pt,3.3pt" to="223pt,5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" strokecolor="black [3213]" strokeweight=".5pt">
                  <v:stroke joinstyle="miter"/>
                </v:line>
              </w:pict>
            </mc:Fallback>
          </mc:AlternateContent>
        </w:r>
      </w:ins>
    </w:p>
    <w:p w14:paraId="4EBAD23C" w14:textId="3B8460B8" w:rsidR="008B269D" w:rsidRPr="00E51100" w:rsidRDefault="008B269D" w:rsidP="008B269D">
      <w:pPr>
        <w:snapToGrid w:val="0"/>
        <w:spacing w:after="0"/>
        <w:rPr>
          <w:ins w:id="263" w:author="Ericsson" w:date="2024-03-28T13:57:00Z"/>
          <w:rFonts w:eastAsia="DengXian"/>
          <w:lang w:eastAsia="en-GB"/>
        </w:rPr>
      </w:pPr>
    </w:p>
    <w:p w14:paraId="70201B6A" w14:textId="607F58AB" w:rsidR="008B269D" w:rsidRPr="00E51100" w:rsidRDefault="008573A4" w:rsidP="008B269D">
      <w:pPr>
        <w:snapToGrid w:val="0"/>
        <w:spacing w:after="0"/>
        <w:rPr>
          <w:ins w:id="264" w:author="Ericsson" w:date="2024-03-28T13:57:00Z"/>
          <w:rFonts w:eastAsia="DengXian"/>
          <w:lang w:eastAsia="en-GB"/>
        </w:rPr>
      </w:pPr>
      <w:ins w:id="265" w:author="Ericsson" w:date="2024-03-28T13:57:00Z">
        <w:r w:rsidRPr="00E51100">
          <w:rPr>
            <w:noProof/>
          </w:rPr>
          <mc:AlternateContent>
            <mc:Choice Requires="wps">
              <w:drawing>
                <wp:anchor distT="0" distB="0" distL="114300" distR="114300" simplePos="0" relativeHeight="251679744" behindDoc="0" locked="0" layoutInCell="1" allowOverlap="1" wp14:anchorId="0708FBC5" wp14:editId="30AE67C1">
                  <wp:simplePos x="0" y="0"/>
                  <wp:positionH relativeFrom="column">
                    <wp:posOffset>264795</wp:posOffset>
                  </wp:positionH>
                  <wp:positionV relativeFrom="paragraph">
                    <wp:posOffset>64742</wp:posOffset>
                  </wp:positionV>
                  <wp:extent cx="3282315"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3282315" cy="214630"/>
                          </a:xfrm>
                          <a:prstGeom prst="rect">
                            <a:avLst/>
                          </a:prstGeom>
                          <a:noFill/>
                          <a:ln w="6350">
                            <a:noFill/>
                          </a:ln>
                        </wps:spPr>
                        <wps:txbx>
                          <w:txbxContent>
                            <w:p w14:paraId="04E0B1A2" w14:textId="77777777"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Pre-mission flight planning request, incl. information about</w:t>
                              </w:r>
                              <w:r>
                                <w:rPr>
                                  <w:rFonts w:ascii="Arial" w:hAnsi="Arial" w:cs="Arial"/>
                                  <w:color w:val="000000" w:themeColor="text1"/>
                                  <w:sz w:val="12"/>
                                  <w:szCs w:val="12"/>
                                  <w:lang w:val="en-US"/>
                                  <w14:textOutline w14:w="9525" w14:cap="rnd" w14:cmpd="sng" w14:algn="ctr">
                                    <w14:noFill/>
                                    <w14:prstDash w14:val="solid"/>
                                    <w14:bevel/>
                                  </w14:textOutline>
                                </w:rPr>
                                <w:t xml:space="preserve"> a</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flight destination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8FBC5" id="Text Box 1994728031" o:spid="_x0000_s1226" type="#_x0000_t202" style="position:absolute;margin-left:20.85pt;margin-top:5.1pt;width:258.45pt;height:16.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" filled="f" stroked="f" strokeweight=".5pt">
                  <v:textbox>
                    <w:txbxContent>
                      <w:p w14:paraId="04E0B1A2" w14:textId="77777777"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Pre-mission flight planning request, incl. information about</w:t>
                        </w:r>
                        <w:r>
                          <w:rPr>
                            <w:rFonts w:ascii="Arial" w:hAnsi="Arial" w:cs="Arial"/>
                            <w:color w:val="000000" w:themeColor="text1"/>
                            <w:sz w:val="12"/>
                            <w:szCs w:val="12"/>
                            <w:lang w:val="en-US"/>
                            <w14:textOutline w14:w="9525" w14:cap="rnd" w14:cmpd="sng" w14:algn="ctr">
                              <w14:noFill/>
                              <w14:prstDash w14:val="solid"/>
                              <w14:bevel/>
                            </w14:textOutline>
                          </w:rPr>
                          <w:t xml:space="preserve"> a</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flight destination</w:t>
                        </w:r>
                      </w:p>
                    </w:txbxContent>
                  </v:textbox>
                </v:shape>
              </w:pict>
            </mc:Fallback>
          </mc:AlternateContent>
        </w:r>
      </w:ins>
    </w:p>
    <w:p w14:paraId="1AC8A6A0" w14:textId="0E6C1659" w:rsidR="008B269D" w:rsidRPr="00E51100" w:rsidRDefault="008B269D" w:rsidP="008B269D">
      <w:pPr>
        <w:snapToGrid w:val="0"/>
        <w:spacing w:after="0"/>
        <w:rPr>
          <w:ins w:id="266" w:author="Ericsson" w:date="2024-03-28T13:57:00Z"/>
          <w:rFonts w:eastAsia="DengXian"/>
          <w:lang w:eastAsia="en-GB"/>
        </w:rPr>
      </w:pPr>
    </w:p>
    <w:p w14:paraId="1EACF802" w14:textId="63A1FFDD" w:rsidR="008B269D" w:rsidRPr="00E51100" w:rsidRDefault="008573A4" w:rsidP="008B269D">
      <w:pPr>
        <w:snapToGrid w:val="0"/>
        <w:spacing w:after="0"/>
        <w:rPr>
          <w:ins w:id="267" w:author="Ericsson" w:date="2024-03-28T13:57:00Z"/>
          <w:rFonts w:eastAsia="DengXian"/>
          <w:lang w:eastAsia="en-GB"/>
        </w:rPr>
      </w:pPr>
      <w:ins w:id="268" w:author="Ericsson" w:date="2024-03-28T13:57:00Z">
        <w:r w:rsidRPr="00E51100">
          <w:rPr>
            <w:noProof/>
          </w:rPr>
          <mc:AlternateContent>
            <mc:Choice Requires="wps">
              <w:drawing>
                <wp:anchor distT="0" distB="0" distL="114300" distR="114300" simplePos="0" relativeHeight="251678720" behindDoc="0" locked="0" layoutInCell="1" allowOverlap="1" wp14:anchorId="27EFB9EC" wp14:editId="6B92FC9D">
                  <wp:simplePos x="0" y="0"/>
                  <wp:positionH relativeFrom="column">
                    <wp:posOffset>315595</wp:posOffset>
                  </wp:positionH>
                  <wp:positionV relativeFrom="paragraph">
                    <wp:posOffset>30645</wp:posOffset>
                  </wp:positionV>
                  <wp:extent cx="3202940" cy="0"/>
                  <wp:effectExtent l="0" t="76200" r="16510" b="9525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3202940" cy="0"/>
                          </a:xfrm>
                          <a:prstGeom prst="straightConnector1">
                            <a:avLst/>
                          </a:prstGeom>
                          <a:ln w="9525" cap="flat" cmpd="sng" algn="ctr">
                            <a:solidFill>
                              <a:schemeClr val="dk1"/>
                            </a:solidFill>
                            <a:prstDash val="dash"/>
                            <a:round/>
                            <a:headEnd type="none" w="med" len="med"/>
                            <a:tailEnd type="triangl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529635" id="Straight Arrow Connector 1938504635" o:spid="_x0000_s1026" type="#_x0000_t32" style="position:absolute;margin-left:24.85pt;margin-top:2.4pt;width:252.2pt;height:0;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" strokecolor="black [3200]">
                  <v:stroke dashstyle="dash" endarrow="block"/>
                </v:shape>
              </w:pict>
            </mc:Fallback>
          </mc:AlternateContent>
        </w:r>
      </w:ins>
    </w:p>
    <w:p w14:paraId="6CB31AD3" w14:textId="5B8D3585" w:rsidR="008B269D" w:rsidRPr="00E51100" w:rsidRDefault="008B269D" w:rsidP="008B269D">
      <w:pPr>
        <w:snapToGrid w:val="0"/>
        <w:spacing w:after="0"/>
        <w:rPr>
          <w:ins w:id="269" w:author="Ericsson" w:date="2024-03-28T13:57:00Z"/>
          <w:rFonts w:eastAsia="DengXian"/>
          <w:lang w:eastAsia="en-GB"/>
        </w:rPr>
      </w:pPr>
      <w:ins w:id="270" w:author="Ericsson" w:date="2024-03-28T13:57:00Z">
        <w:r w:rsidRPr="00E51100">
          <w:rPr>
            <w:noProof/>
          </w:rPr>
          <mc:AlternateContent>
            <mc:Choice Requires="wps">
              <w:drawing>
                <wp:anchor distT="0" distB="0" distL="114300" distR="114300" simplePos="0" relativeHeight="251680768" behindDoc="0" locked="0" layoutInCell="1" allowOverlap="1" wp14:anchorId="00732287" wp14:editId="67F257A2">
                  <wp:simplePos x="0" y="0"/>
                  <wp:positionH relativeFrom="column">
                    <wp:posOffset>2861972</wp:posOffset>
                  </wp:positionH>
                  <wp:positionV relativeFrom="paragraph">
                    <wp:posOffset>17587</wp:posOffset>
                  </wp:positionV>
                  <wp:extent cx="3095045" cy="364703"/>
                  <wp:effectExtent l="0" t="0" r="16510" b="16510"/>
                  <wp:wrapNone/>
                  <wp:docPr id="213942053" name="Text Box 213942053"/>
                  <wp:cNvGraphicFramePr/>
                  <a:graphic xmlns:a="http://schemas.openxmlformats.org/drawingml/2006/main">
                    <a:graphicData uri="http://schemas.microsoft.com/office/word/2010/wordprocessingShape">
                      <wps:wsp>
                        <wps:cNvSpPr txBox="1"/>
                        <wps:spPr>
                          <a:xfrm>
                            <a:off x="0" y="0"/>
                            <a:ext cx="3095045" cy="364703"/>
                          </a:xfrm>
                          <a:prstGeom prst="rect">
                            <a:avLst/>
                          </a:prstGeom>
                          <a:solidFill>
                            <a:schemeClr val="lt1"/>
                          </a:solidFill>
                          <a:ln w="6350">
                            <a:solidFill>
                              <a:schemeClr val="tx1"/>
                            </a:solidFill>
                            <a:prstDash val="solid"/>
                          </a:ln>
                        </wps:spPr>
                        <wps:txbx>
                          <w:txbxContent>
                            <w:p w14:paraId="3B0B48AD" w14:textId="5C173821"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5GC</w:t>
                              </w:r>
                              <w:r w:rsidR="00E21E94">
                                <w:rPr>
                                  <w:rFonts w:ascii="Arial" w:hAnsi="Arial" w:cs="Arial"/>
                                  <w:color w:val="000000" w:themeColor="text1"/>
                                  <w:sz w:val="12"/>
                                  <w:szCs w:val="12"/>
                                  <w:lang w:val="en-CA"/>
                                  <w14:textOutline w14:w="9525" w14:cap="rnd" w14:cmpd="sng" w14:algn="ctr">
                                    <w14:noFill/>
                                    <w14:prstDash w14:val="solid"/>
                                    <w14:bevel/>
                                  </w14:textOutline>
                                </w:rPr>
                                <w:t xml:space="preserve">, pre-selects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suitable target USS-s, triggers communication with them to identify candidate border-crossing points for the UAV </w:t>
                              </w:r>
                              <w:r>
                                <w:rPr>
                                  <w:rFonts w:ascii="Arial" w:hAnsi="Arial" w:cs="Arial"/>
                                  <w:color w:val="000000" w:themeColor="text1"/>
                                  <w:sz w:val="12"/>
                                  <w:szCs w:val="12"/>
                                  <w:lang w:val="en-CA"/>
                                  <w14:textOutline w14:w="9525" w14:cap="rnd" w14:cmpd="sng" w14:algn="ctr">
                                    <w14:noFill/>
                                    <w14:prstDash w14:val="solid"/>
                                    <w14:bevel/>
                                  </w14:textOutline>
                                </w:rPr>
                                <w:t>flight</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path</w:t>
                              </w:r>
                              <w:r>
                                <w:rPr>
                                  <w:rFonts w:ascii="Arial" w:hAnsi="Arial" w:cs="Arial"/>
                                  <w:color w:val="000000" w:themeColor="text1"/>
                                  <w:sz w:val="12"/>
                                  <w:szCs w:val="12"/>
                                  <w:lang w:val="en-CA"/>
                                  <w14:textOutline w14:w="9525" w14:cap="rnd" w14:cmpd="sng" w14:algn="ctr">
                                    <w14:noFill/>
                                    <w14:prstDash w14:val="solid"/>
                                    <w14:bevel/>
                                  </w14:textOutline>
                                </w:rPr>
                                <w:t xml:space="preserve"> planning</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purposes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32287" id="Text Box 213942053" o:spid="_x0000_s1227" type="#_x0000_t202" style="position:absolute;margin-left:225.35pt;margin-top:1.4pt;width:243.7pt;height:2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" fillcolor="white [3201]" strokecolor="black [3213]" strokeweight=".5pt">
                  <v:textbox>
                    <w:txbxContent>
                      <w:p w14:paraId="3B0B48AD" w14:textId="5C173821"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5GC</w:t>
                        </w:r>
                        <w:r w:rsidR="00E21E94">
                          <w:rPr>
                            <w:rFonts w:ascii="Arial" w:hAnsi="Arial" w:cs="Arial"/>
                            <w:color w:val="000000" w:themeColor="text1"/>
                            <w:sz w:val="12"/>
                            <w:szCs w:val="12"/>
                            <w:lang w:val="en-CA"/>
                            <w14:textOutline w14:w="9525" w14:cap="rnd" w14:cmpd="sng" w14:algn="ctr">
                              <w14:noFill/>
                              <w14:prstDash w14:val="solid"/>
                              <w14:bevel/>
                            </w14:textOutline>
                          </w:rPr>
                          <w:t xml:space="preserve">, pre-selects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suitable target USS-s, triggers communication with them to identify candidate border-crossing points for the UAV </w:t>
                        </w:r>
                        <w:r>
                          <w:rPr>
                            <w:rFonts w:ascii="Arial" w:hAnsi="Arial" w:cs="Arial"/>
                            <w:color w:val="000000" w:themeColor="text1"/>
                            <w:sz w:val="12"/>
                            <w:szCs w:val="12"/>
                            <w:lang w:val="en-CA"/>
                            <w14:textOutline w14:w="9525" w14:cap="rnd" w14:cmpd="sng" w14:algn="ctr">
                              <w14:noFill/>
                              <w14:prstDash w14:val="solid"/>
                              <w14:bevel/>
                            </w14:textOutline>
                          </w:rPr>
                          <w:t>flight</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path</w:t>
                        </w:r>
                        <w:r>
                          <w:rPr>
                            <w:rFonts w:ascii="Arial" w:hAnsi="Arial" w:cs="Arial"/>
                            <w:color w:val="000000" w:themeColor="text1"/>
                            <w:sz w:val="12"/>
                            <w:szCs w:val="12"/>
                            <w:lang w:val="en-CA"/>
                            <w14:textOutline w14:w="9525" w14:cap="rnd" w14:cmpd="sng" w14:algn="ctr">
                              <w14:noFill/>
                              <w14:prstDash w14:val="solid"/>
                              <w14:bevel/>
                            </w14:textOutline>
                          </w:rPr>
                          <w:t xml:space="preserve"> planning</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purposes</w:t>
                        </w:r>
                      </w:p>
                    </w:txbxContent>
                  </v:textbox>
                </v:shape>
              </w:pict>
            </mc:Fallback>
          </mc:AlternateContent>
        </w:r>
      </w:ins>
    </w:p>
    <w:p w14:paraId="2E18F00A" w14:textId="77777777" w:rsidR="008B269D" w:rsidRPr="00E51100" w:rsidRDefault="008B269D" w:rsidP="008B269D">
      <w:pPr>
        <w:snapToGrid w:val="0"/>
        <w:spacing w:after="0"/>
        <w:rPr>
          <w:ins w:id="271" w:author="Ericsson" w:date="2024-03-28T13:57:00Z"/>
          <w:rFonts w:eastAsia="DengXian"/>
          <w:lang w:eastAsia="en-GB"/>
        </w:rPr>
      </w:pPr>
    </w:p>
    <w:p w14:paraId="0DBD6BF4" w14:textId="3B650488" w:rsidR="008B269D" w:rsidRPr="00E51100" w:rsidRDefault="008B269D" w:rsidP="008B269D">
      <w:pPr>
        <w:snapToGrid w:val="0"/>
        <w:spacing w:after="0"/>
        <w:rPr>
          <w:ins w:id="272" w:author="Ericsson" w:date="2024-03-28T13:57:00Z"/>
          <w:rFonts w:eastAsia="DengXian"/>
          <w:lang w:eastAsia="en-GB"/>
        </w:rPr>
      </w:pPr>
      <w:ins w:id="273" w:author="Ericsson" w:date="2024-03-28T13:57:00Z">
        <w:r w:rsidRPr="00E51100">
          <w:rPr>
            <w:noProof/>
          </w:rPr>
          <mc:AlternateContent>
            <mc:Choice Requires="wps">
              <w:drawing>
                <wp:anchor distT="0" distB="0" distL="114300" distR="114300" simplePos="0" relativeHeight="251682816" behindDoc="0" locked="0" layoutInCell="1" allowOverlap="1" wp14:anchorId="12D69D63" wp14:editId="4E60A4CC">
                  <wp:simplePos x="0" y="0"/>
                  <wp:positionH relativeFrom="column">
                    <wp:posOffset>2863215</wp:posOffset>
                  </wp:positionH>
                  <wp:positionV relativeFrom="paragraph">
                    <wp:posOffset>120856</wp:posOffset>
                  </wp:positionV>
                  <wp:extent cx="2034540" cy="214630"/>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2034540" cy="214630"/>
                          </a:xfrm>
                          <a:prstGeom prst="rect">
                            <a:avLst/>
                          </a:prstGeom>
                          <a:noFill/>
                          <a:ln w="6350">
                            <a:noFill/>
                          </a:ln>
                        </wps:spPr>
                        <wps:txbx>
                          <w:txbxContent>
                            <w:p w14:paraId="3AEFF0DC"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4. Pre-mission flight planning assistance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69D63" id="Text Box 1792303961" o:spid="_x0000_s1228" type="#_x0000_t202" style="position:absolute;margin-left:225.45pt;margin-top:9.5pt;width:160.2pt;height:16.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" filled="f" stroked="f" strokeweight=".5pt">
                  <v:textbox>
                    <w:txbxContent>
                      <w:p w14:paraId="3AEFF0DC"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4. Pre-mission flight planning assistance request</w:t>
                        </w:r>
                      </w:p>
                    </w:txbxContent>
                  </v:textbox>
                </v:shape>
              </w:pict>
            </mc:Fallback>
          </mc:AlternateContent>
        </w:r>
      </w:ins>
    </w:p>
    <w:p w14:paraId="36E32B96" w14:textId="77777777" w:rsidR="008B269D" w:rsidRPr="00E51100" w:rsidRDefault="008B269D" w:rsidP="008B269D">
      <w:pPr>
        <w:snapToGrid w:val="0"/>
        <w:spacing w:after="0"/>
        <w:rPr>
          <w:ins w:id="274" w:author="Ericsson" w:date="2024-03-28T13:57:00Z"/>
          <w:rFonts w:eastAsia="DengXian"/>
          <w:lang w:eastAsia="en-GB"/>
        </w:rPr>
      </w:pPr>
    </w:p>
    <w:p w14:paraId="440BD8F5" w14:textId="7FEFFEAF" w:rsidR="008B269D" w:rsidRPr="00E51100" w:rsidRDefault="008B269D" w:rsidP="008B269D">
      <w:pPr>
        <w:snapToGrid w:val="0"/>
        <w:spacing w:after="0"/>
        <w:rPr>
          <w:ins w:id="275" w:author="Ericsson" w:date="2024-03-28T13:57:00Z"/>
          <w:rFonts w:eastAsia="DengXian"/>
          <w:lang w:eastAsia="en-GB"/>
        </w:rPr>
      </w:pPr>
      <w:ins w:id="276" w:author="Ericsson" w:date="2024-03-28T13:57:00Z">
        <w:r w:rsidRPr="00E51100">
          <w:rPr>
            <w:noProof/>
          </w:rPr>
          <mc:AlternateContent>
            <mc:Choice Requires="wps">
              <w:drawing>
                <wp:anchor distT="0" distB="0" distL="114300" distR="114300" simplePos="0" relativeHeight="251681792" behindDoc="0" locked="0" layoutInCell="1" allowOverlap="1" wp14:anchorId="6C9F0B09" wp14:editId="6D786FDD">
                  <wp:simplePos x="0" y="0"/>
                  <wp:positionH relativeFrom="column">
                    <wp:posOffset>2830195</wp:posOffset>
                  </wp:positionH>
                  <wp:positionV relativeFrom="paragraph">
                    <wp:posOffset>64564</wp:posOffset>
                  </wp:positionV>
                  <wp:extent cx="686784" cy="0"/>
                  <wp:effectExtent l="38100" t="76200" r="0" b="95250"/>
                  <wp:wrapNone/>
                  <wp:docPr id="1106395355" name="Straight Arrow Connector 1106395355"/>
                  <wp:cNvGraphicFramePr/>
                  <a:graphic xmlns:a="http://schemas.openxmlformats.org/drawingml/2006/main">
                    <a:graphicData uri="http://schemas.microsoft.com/office/word/2010/wordprocessingShape">
                      <wps:wsp>
                        <wps:cNvCnPr/>
                        <wps:spPr>
                          <a:xfrm flipH="1" flipV="1">
                            <a:off x="0" y="0"/>
                            <a:ext cx="686784"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E4276C" id="Straight Arrow Connector 1106395355" o:spid="_x0000_s1026" type="#_x0000_t32" style="position:absolute;margin-left:222.85pt;margin-top:5.1pt;width:54.1pt;height:0;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" strokecolor="black [3213]" strokeweight=".5pt">
                  <v:stroke dashstyle="dash" endarrow="block" joinstyle="miter"/>
                </v:shape>
              </w:pict>
            </mc:Fallback>
          </mc:AlternateContent>
        </w:r>
      </w:ins>
    </w:p>
    <w:p w14:paraId="158F0314" w14:textId="04A846BD" w:rsidR="008B269D" w:rsidRPr="00E51100" w:rsidRDefault="008B269D" w:rsidP="008B269D">
      <w:pPr>
        <w:snapToGrid w:val="0"/>
        <w:spacing w:after="0"/>
        <w:rPr>
          <w:ins w:id="277" w:author="Ericsson" w:date="2024-03-28T13:57:00Z"/>
          <w:rFonts w:eastAsia="DengXian"/>
          <w:lang w:eastAsia="en-GB"/>
        </w:rPr>
      </w:pPr>
      <w:ins w:id="278" w:author="Ericsson" w:date="2024-03-28T13:57:00Z">
        <w:r w:rsidRPr="00E51100">
          <w:rPr>
            <w:noProof/>
          </w:rPr>
          <mc:AlternateContent>
            <mc:Choice Requires="wps">
              <w:drawing>
                <wp:anchor distT="0" distB="0" distL="114300" distR="114300" simplePos="0" relativeHeight="251684864" behindDoc="0" locked="0" layoutInCell="1" allowOverlap="1" wp14:anchorId="77A4217B" wp14:editId="6EA5715A">
                  <wp:simplePos x="0" y="0"/>
                  <wp:positionH relativeFrom="column">
                    <wp:posOffset>2165820</wp:posOffset>
                  </wp:positionH>
                  <wp:positionV relativeFrom="paragraph">
                    <wp:posOffset>24035</wp:posOffset>
                  </wp:positionV>
                  <wp:extent cx="1321387" cy="401701"/>
                  <wp:effectExtent l="0" t="0" r="12700" b="17780"/>
                  <wp:wrapNone/>
                  <wp:docPr id="155026871" name="Text Box 155026871"/>
                  <wp:cNvGraphicFramePr/>
                  <a:graphic xmlns:a="http://schemas.openxmlformats.org/drawingml/2006/main">
                    <a:graphicData uri="http://schemas.microsoft.com/office/word/2010/wordprocessingShape">
                      <wps:wsp>
                        <wps:cNvSpPr txBox="1"/>
                        <wps:spPr>
                          <a:xfrm>
                            <a:off x="0" y="0"/>
                            <a:ext cx="1321387" cy="401701"/>
                          </a:xfrm>
                          <a:prstGeom prst="rect">
                            <a:avLst/>
                          </a:prstGeom>
                          <a:solidFill>
                            <a:schemeClr val="lt1"/>
                          </a:solidFill>
                          <a:ln w="6350">
                            <a:solidFill>
                              <a:schemeClr val="tx1"/>
                            </a:solidFill>
                            <a:prstDash val="solid"/>
                          </a:ln>
                        </wps:spPr>
                        <wps:txbx>
                          <w:txbxContent>
                            <w:p w14:paraId="21F803DC"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Determines services and NFs required to be invoked to provide the flight planning assistance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A4217B" id="Text Box 155026871" o:spid="_x0000_s1229" type="#_x0000_t202" style="position:absolute;margin-left:170.55pt;margin-top:1.9pt;width:104.05pt;height:3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" fillcolor="white [3201]" strokecolor="black [3213]" strokeweight=".5pt">
                  <v:textbox>
                    <w:txbxContent>
                      <w:p w14:paraId="21F803DC"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Determines services and NFs required to be invoked to provide the flight planning assistance</w:t>
                        </w:r>
                      </w:p>
                    </w:txbxContent>
                  </v:textbox>
                </v:shape>
              </w:pict>
            </mc:Fallback>
          </mc:AlternateContent>
        </w:r>
      </w:ins>
    </w:p>
    <w:p w14:paraId="2A75C21A" w14:textId="77777777" w:rsidR="008B269D" w:rsidRPr="00E51100" w:rsidRDefault="008B269D" w:rsidP="008B269D">
      <w:pPr>
        <w:snapToGrid w:val="0"/>
        <w:spacing w:after="0"/>
        <w:rPr>
          <w:ins w:id="279" w:author="Ericsson" w:date="2024-03-28T13:57:00Z"/>
          <w:rFonts w:eastAsia="DengXian"/>
          <w:lang w:eastAsia="en-GB"/>
        </w:rPr>
      </w:pPr>
    </w:p>
    <w:p w14:paraId="02A41CE4" w14:textId="77777777" w:rsidR="008B269D" w:rsidRPr="00E51100" w:rsidRDefault="008B269D" w:rsidP="008B269D">
      <w:pPr>
        <w:snapToGrid w:val="0"/>
        <w:spacing w:after="0"/>
        <w:rPr>
          <w:ins w:id="280" w:author="Ericsson" w:date="2024-03-28T13:57:00Z"/>
          <w:rFonts w:eastAsia="DengXian"/>
          <w:lang w:eastAsia="en-GB"/>
        </w:rPr>
      </w:pPr>
    </w:p>
    <w:p w14:paraId="6CF50834" w14:textId="120DEE3D" w:rsidR="008B269D" w:rsidRPr="00E51100" w:rsidRDefault="008B269D" w:rsidP="008B269D">
      <w:pPr>
        <w:snapToGrid w:val="0"/>
        <w:spacing w:after="0"/>
        <w:rPr>
          <w:ins w:id="281" w:author="Ericsson" w:date="2024-03-28T13:57:00Z"/>
          <w:rFonts w:eastAsia="DengXian"/>
          <w:lang w:eastAsia="en-GB"/>
        </w:rPr>
      </w:pPr>
      <w:ins w:id="282" w:author="Ericsson" w:date="2024-03-28T13:57:00Z">
        <w:r w:rsidRPr="00E51100">
          <w:rPr>
            <w:noProof/>
          </w:rPr>
          <mc:AlternateContent>
            <mc:Choice Requires="wps">
              <w:drawing>
                <wp:anchor distT="0" distB="0" distL="114300" distR="114300" simplePos="0" relativeHeight="251687936" behindDoc="0" locked="0" layoutInCell="1" allowOverlap="1" wp14:anchorId="5BFA8BB2" wp14:editId="35CE0B33">
                  <wp:simplePos x="0" y="0"/>
                  <wp:positionH relativeFrom="column">
                    <wp:posOffset>981856</wp:posOffset>
                  </wp:positionH>
                  <wp:positionV relativeFrom="paragraph">
                    <wp:posOffset>56298</wp:posOffset>
                  </wp:positionV>
                  <wp:extent cx="2832137" cy="285419"/>
                  <wp:effectExtent l="0" t="0" r="12700" b="6985"/>
                  <wp:wrapNone/>
                  <wp:docPr id="1256114987" name="Text Box 1256114987"/>
                  <wp:cNvGraphicFramePr/>
                  <a:graphic xmlns:a="http://schemas.openxmlformats.org/drawingml/2006/main">
                    <a:graphicData uri="http://schemas.microsoft.com/office/word/2010/wordprocessingShape">
                      <wps:wsp>
                        <wps:cNvSpPr txBox="1"/>
                        <wps:spPr>
                          <a:xfrm>
                            <a:off x="0" y="0"/>
                            <a:ext cx="2832137" cy="285419"/>
                          </a:xfrm>
                          <a:prstGeom prst="rect">
                            <a:avLst/>
                          </a:prstGeom>
                          <a:solidFill>
                            <a:schemeClr val="lt1"/>
                          </a:solidFill>
                          <a:ln w="6350">
                            <a:solidFill>
                              <a:schemeClr val="tx1"/>
                            </a:solidFill>
                            <a:prstDash val="solid"/>
                          </a:ln>
                        </wps:spPr>
                        <wps:txbx>
                          <w:txbxContent>
                            <w:p w14:paraId="42B8E3E4"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 Steps 8 - 12 of the procedure for NEF-assisted pre-mission flight planning as shown in Figure 6.1.3.1-1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A8BB2" id="Text Box 1256114987" o:spid="_x0000_s1230" type="#_x0000_t202" style="position:absolute;margin-left:77.3pt;margin-top:4.45pt;width:223pt;height:22.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" fillcolor="white [3201]" strokecolor="black [3213]" strokeweight=".5pt">
                  <v:textbox>
                    <w:txbxContent>
                      <w:p w14:paraId="42B8E3E4"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 Steps 8 - 12 of the procedure for NEF-assisted pre-mission flight planning as shown in Figure 6.1.3.1-1 </w:t>
                        </w:r>
                      </w:p>
                    </w:txbxContent>
                  </v:textbox>
                </v:shape>
              </w:pict>
            </mc:Fallback>
          </mc:AlternateContent>
        </w:r>
      </w:ins>
    </w:p>
    <w:p w14:paraId="0F48A7A2" w14:textId="77777777" w:rsidR="008B269D" w:rsidRPr="00E51100" w:rsidRDefault="008B269D" w:rsidP="008B269D">
      <w:pPr>
        <w:snapToGrid w:val="0"/>
        <w:spacing w:after="0"/>
        <w:rPr>
          <w:ins w:id="283" w:author="Ericsson" w:date="2024-03-28T13:57:00Z"/>
          <w:rFonts w:eastAsia="DengXian"/>
          <w:lang w:eastAsia="en-GB"/>
        </w:rPr>
      </w:pPr>
    </w:p>
    <w:p w14:paraId="7153BC1A" w14:textId="7B83EDC3" w:rsidR="008B269D" w:rsidRPr="00E51100" w:rsidRDefault="008B269D" w:rsidP="008B269D">
      <w:pPr>
        <w:snapToGrid w:val="0"/>
        <w:spacing w:after="0"/>
        <w:rPr>
          <w:ins w:id="284" w:author="Ericsson" w:date="2024-03-28T13:57:00Z"/>
          <w:rFonts w:eastAsia="DengXian"/>
          <w:lang w:eastAsia="en-GB"/>
        </w:rPr>
      </w:pPr>
      <w:ins w:id="285" w:author="Ericsson" w:date="2024-03-28T13:57:00Z">
        <w:r w:rsidRPr="00E51100">
          <w:rPr>
            <w:noProof/>
          </w:rPr>
          <mc:AlternateContent>
            <mc:Choice Requires="wps">
              <w:drawing>
                <wp:anchor distT="0" distB="0" distL="114300" distR="114300" simplePos="0" relativeHeight="251689984" behindDoc="0" locked="0" layoutInCell="1" allowOverlap="1" wp14:anchorId="3C906DB5" wp14:editId="0BCD8BDA">
                  <wp:simplePos x="0" y="0"/>
                  <wp:positionH relativeFrom="column">
                    <wp:posOffset>944858</wp:posOffset>
                  </wp:positionH>
                  <wp:positionV relativeFrom="paragraph">
                    <wp:posOffset>86617</wp:posOffset>
                  </wp:positionV>
                  <wp:extent cx="1844040" cy="290706"/>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1844040" cy="290706"/>
                          </a:xfrm>
                          <a:prstGeom prst="rect">
                            <a:avLst/>
                          </a:prstGeom>
                          <a:noFill/>
                          <a:ln w="6350">
                            <a:noFill/>
                          </a:ln>
                        </wps:spPr>
                        <wps:txbx>
                          <w:txbxContent>
                            <w:p w14:paraId="4A0B7AE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7.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request for UAV presence in the border cell/ 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06DB5" id="Text Box 2053357460" o:spid="_x0000_s1231" type="#_x0000_t202" style="position:absolute;margin-left:74.4pt;margin-top:6.8pt;width:145.2pt;height:22.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" filled="f" stroked="f" strokeweight=".5pt">
                  <v:textbox>
                    <w:txbxContent>
                      <w:p w14:paraId="4A0B7AE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7.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request for UAV presence in the border cell/ TA</w:t>
                        </w:r>
                      </w:p>
                    </w:txbxContent>
                  </v:textbox>
                </v:shape>
              </w:pict>
            </mc:Fallback>
          </mc:AlternateContent>
        </w:r>
      </w:ins>
    </w:p>
    <w:p w14:paraId="346431E0" w14:textId="77777777" w:rsidR="008B269D" w:rsidRPr="00E51100" w:rsidRDefault="008B269D" w:rsidP="008B269D">
      <w:pPr>
        <w:snapToGrid w:val="0"/>
        <w:spacing w:after="0"/>
        <w:rPr>
          <w:ins w:id="286" w:author="Ericsson" w:date="2024-03-28T13:57:00Z"/>
          <w:rFonts w:eastAsia="DengXian"/>
          <w:lang w:eastAsia="en-GB"/>
        </w:rPr>
      </w:pPr>
    </w:p>
    <w:p w14:paraId="02DA1E98" w14:textId="604F7CD3" w:rsidR="008B269D" w:rsidRPr="00E51100" w:rsidRDefault="009D70EE" w:rsidP="008B269D">
      <w:pPr>
        <w:snapToGrid w:val="0"/>
        <w:spacing w:after="0"/>
        <w:rPr>
          <w:ins w:id="287" w:author="Ericsson" w:date="2024-03-28T13:57:00Z"/>
          <w:rFonts w:eastAsia="DengXian"/>
          <w:lang w:eastAsia="en-GB"/>
        </w:rPr>
      </w:pPr>
      <w:ins w:id="288" w:author="Ericsson" w:date="2024-03-28T13:57:00Z">
        <w:r w:rsidRPr="00E51100">
          <w:rPr>
            <w:noProof/>
          </w:rPr>
          <mc:AlternateContent>
            <mc:Choice Requires="wps">
              <w:drawing>
                <wp:anchor distT="0" distB="0" distL="114300" distR="114300" simplePos="0" relativeHeight="251709440" behindDoc="0" locked="0" layoutInCell="1" allowOverlap="1" wp14:anchorId="09B0C639" wp14:editId="410D0BD4">
                  <wp:simplePos x="0" y="0"/>
                  <wp:positionH relativeFrom="column">
                    <wp:posOffset>2788285</wp:posOffset>
                  </wp:positionH>
                  <wp:positionV relativeFrom="paragraph">
                    <wp:posOffset>71120</wp:posOffset>
                  </wp:positionV>
                  <wp:extent cx="2034540" cy="214630"/>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2034540" cy="214630"/>
                          </a:xfrm>
                          <a:prstGeom prst="rect">
                            <a:avLst/>
                          </a:prstGeom>
                          <a:noFill/>
                          <a:ln w="6350">
                            <a:noFill/>
                          </a:ln>
                        </wps:spPr>
                        <wps:txbx>
                          <w:txbxContent>
                            <w:p w14:paraId="3FFAC23B" w14:textId="6E83A13B" w:rsidR="008B269D" w:rsidRPr="008B2085" w:rsidRDefault="009D70EE"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8</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assistance </w:t>
                              </w:r>
                              <w:r w:rsidR="008B269D">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0C639" id="Text Box 4198725" o:spid="_x0000_s1232" type="#_x0000_t202" style="position:absolute;margin-left:219.55pt;margin-top:5.6pt;width:160.2pt;height:16.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" filled="f" stroked="f" strokeweight=".5pt">
                  <v:textbox>
                    <w:txbxContent>
                      <w:p w14:paraId="3FFAC23B" w14:textId="6E83A13B" w:rsidR="008B269D" w:rsidRPr="008B2085" w:rsidRDefault="009D70EE"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8</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assistance </w:t>
                        </w:r>
                        <w:r w:rsidR="008B269D">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r w:rsidR="008B269D" w:rsidRPr="00E51100">
          <w:rPr>
            <w:noProof/>
          </w:rPr>
          <mc:AlternateContent>
            <mc:Choice Requires="wps">
              <w:drawing>
                <wp:anchor distT="0" distB="0" distL="114300" distR="114300" simplePos="0" relativeHeight="251688960" behindDoc="0" locked="0" layoutInCell="1" allowOverlap="1" wp14:anchorId="677AEE87" wp14:editId="721DA40E">
                  <wp:simplePos x="0" y="0"/>
                  <wp:positionH relativeFrom="column">
                    <wp:posOffset>923290</wp:posOffset>
                  </wp:positionH>
                  <wp:positionV relativeFrom="paragraph">
                    <wp:posOffset>104140</wp:posOffset>
                  </wp:positionV>
                  <wp:extent cx="1907540"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190754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B35F87" id="Straight Arrow Connector 208822492" o:spid="_x0000_s1026" type="#_x0000_t32" style="position:absolute;margin-left:72.7pt;margin-top:8.2pt;width:150.2pt;height:0;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" strokecolor="black [3213]" strokeweight=".5pt">
                  <v:stroke endarrow="block" joinstyle="miter"/>
                </v:shape>
              </w:pict>
            </mc:Fallback>
          </mc:AlternateContent>
        </w:r>
      </w:ins>
    </w:p>
    <w:p w14:paraId="04D453E3" w14:textId="5FB7D369" w:rsidR="008B269D" w:rsidRPr="00E51100" w:rsidRDefault="008B269D" w:rsidP="008B269D">
      <w:pPr>
        <w:snapToGrid w:val="0"/>
        <w:spacing w:after="0"/>
        <w:rPr>
          <w:ins w:id="289" w:author="Ericsson" w:date="2024-03-28T13:57:00Z"/>
          <w:rFonts w:eastAsia="DengXian"/>
          <w:lang w:eastAsia="en-GB"/>
        </w:rPr>
      </w:pPr>
    </w:p>
    <w:p w14:paraId="60A2D474" w14:textId="27C1EEE2" w:rsidR="008B269D" w:rsidRPr="00E51100" w:rsidRDefault="009D70EE" w:rsidP="008B269D">
      <w:pPr>
        <w:snapToGrid w:val="0"/>
        <w:spacing w:after="0"/>
        <w:rPr>
          <w:ins w:id="290" w:author="Ericsson" w:date="2024-03-28T13:57:00Z"/>
          <w:rFonts w:eastAsia="DengXian"/>
          <w:lang w:eastAsia="en-GB"/>
        </w:rPr>
      </w:pPr>
      <w:ins w:id="291" w:author="Ericsson" w:date="2024-03-28T13:57:00Z">
        <w:r w:rsidRPr="00E51100">
          <w:rPr>
            <w:noProof/>
          </w:rPr>
          <mc:AlternateContent>
            <mc:Choice Requires="wps">
              <w:drawing>
                <wp:anchor distT="0" distB="0" distL="114300" distR="114300" simplePos="0" relativeHeight="251683840" behindDoc="0" locked="0" layoutInCell="1" allowOverlap="1" wp14:anchorId="026C1D7B" wp14:editId="04D30F74">
                  <wp:simplePos x="0" y="0"/>
                  <wp:positionH relativeFrom="column">
                    <wp:posOffset>2867025</wp:posOffset>
                  </wp:positionH>
                  <wp:positionV relativeFrom="paragraph">
                    <wp:posOffset>104775</wp:posOffset>
                  </wp:positionV>
                  <wp:extent cx="3095625" cy="290195"/>
                  <wp:effectExtent l="0" t="0" r="15875" b="14605"/>
                  <wp:wrapNone/>
                  <wp:docPr id="490161260" name="Text Box 490161260"/>
                  <wp:cNvGraphicFramePr/>
                  <a:graphic xmlns:a="http://schemas.openxmlformats.org/drawingml/2006/main">
                    <a:graphicData uri="http://schemas.microsoft.com/office/word/2010/wordprocessingShape">
                      <wps:wsp>
                        <wps:cNvSpPr txBox="1"/>
                        <wps:spPr>
                          <a:xfrm>
                            <a:off x="0" y="0"/>
                            <a:ext cx="3095625" cy="290195"/>
                          </a:xfrm>
                          <a:prstGeom prst="rect">
                            <a:avLst/>
                          </a:prstGeom>
                          <a:solidFill>
                            <a:schemeClr val="lt1"/>
                          </a:solidFill>
                          <a:ln w="6350">
                            <a:solidFill>
                              <a:schemeClr val="tx1"/>
                            </a:solidFill>
                            <a:prstDash val="solid"/>
                          </a:ln>
                        </wps:spPr>
                        <wps:txbx>
                          <w:txbxContent>
                            <w:p w14:paraId="11FA1BEA" w14:textId="26C1376A"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Selection of the target USS and flight planning </w:t>
                              </w:r>
                              <w:r w:rsidR="008B269D">
                                <w:rPr>
                                  <w:rFonts w:ascii="Arial" w:hAnsi="Arial" w:cs="Arial"/>
                                  <w:color w:val="000000" w:themeColor="text1"/>
                                  <w:sz w:val="12"/>
                                  <w:szCs w:val="12"/>
                                  <w:lang w:val="en-CA"/>
                                  <w14:textOutline w14:w="9525" w14:cap="rnd" w14:cmpd="sng" w14:algn="ctr">
                                    <w14:noFill/>
                                    <w14:prstDash w14:val="solid"/>
                                    <w14:bevel/>
                                  </w14:textOutline>
                                </w:rPr>
                                <w:t>from a border cell/TA to a destination cell/TA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C1D7B" id="Text Box 490161260" o:spid="_x0000_s1233" type="#_x0000_t202" style="position:absolute;margin-left:225.75pt;margin-top:8.25pt;width:243.75pt;height:22.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" fillcolor="white [3201]" strokecolor="black [3213]" strokeweight=".5pt">
                  <v:textbox>
                    <w:txbxContent>
                      <w:p w14:paraId="11FA1BEA" w14:textId="26C1376A"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Selection of the target USS and flight planning </w:t>
                        </w:r>
                        <w:r w:rsidR="008B269D">
                          <w:rPr>
                            <w:rFonts w:ascii="Arial" w:hAnsi="Arial" w:cs="Arial"/>
                            <w:color w:val="000000" w:themeColor="text1"/>
                            <w:sz w:val="12"/>
                            <w:szCs w:val="12"/>
                            <w:lang w:val="en-CA"/>
                            <w14:textOutline w14:w="9525" w14:cap="rnd" w14:cmpd="sng" w14:algn="ctr">
                              <w14:noFill/>
                              <w14:prstDash w14:val="solid"/>
                              <w14:bevel/>
                            </w14:textOutline>
                          </w:rPr>
                          <w:t>from a border cell/TA to a destination cell/TA</w:t>
                        </w:r>
                      </w:p>
                    </w:txbxContent>
                  </v:textbox>
                </v:shape>
              </w:pict>
            </mc:Fallback>
          </mc:AlternateContent>
        </w:r>
        <w:r w:rsidRPr="00E51100">
          <w:rPr>
            <w:noProof/>
          </w:rPr>
          <mc:AlternateContent>
            <mc:Choice Requires="wps">
              <w:drawing>
                <wp:anchor distT="0" distB="0" distL="114300" distR="114300" simplePos="0" relativeHeight="251708416" behindDoc="0" locked="0" layoutInCell="1" allowOverlap="1" wp14:anchorId="6FC874EB" wp14:editId="13C53C1C">
                  <wp:simplePos x="0" y="0"/>
                  <wp:positionH relativeFrom="column">
                    <wp:posOffset>2827655</wp:posOffset>
                  </wp:positionH>
                  <wp:positionV relativeFrom="paragraph">
                    <wp:posOffset>30480</wp:posOffset>
                  </wp:positionV>
                  <wp:extent cx="687121" cy="0"/>
                  <wp:effectExtent l="0" t="63500" r="0" b="63500"/>
                  <wp:wrapNone/>
                  <wp:docPr id="372976894" name="Straight Arrow Connector 372976894"/>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0B3976" id="Straight Arrow Connector 372976894" o:spid="_x0000_s1026" type="#_x0000_t32" style="position:absolute;margin-left:222.65pt;margin-top:2.4pt;width:54.1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" strokecolor="black [3213]" strokeweight=".5pt">
                  <v:stroke endarrow="block" joinstyle="miter"/>
                </v:shape>
              </w:pict>
            </mc:Fallback>
          </mc:AlternateContent>
        </w:r>
      </w:ins>
    </w:p>
    <w:p w14:paraId="61BD3E53" w14:textId="27AAB8CF" w:rsidR="008B269D" w:rsidRPr="00E51100" w:rsidRDefault="008B269D" w:rsidP="008B269D">
      <w:pPr>
        <w:snapToGrid w:val="0"/>
        <w:spacing w:after="0"/>
        <w:rPr>
          <w:ins w:id="292" w:author="Ericsson" w:date="2024-03-28T13:57:00Z"/>
          <w:rFonts w:eastAsia="DengXian"/>
          <w:lang w:eastAsia="en-GB"/>
        </w:rPr>
      </w:pPr>
    </w:p>
    <w:p w14:paraId="340CE6B2" w14:textId="0082F670" w:rsidR="008B269D" w:rsidRPr="00E51100" w:rsidRDefault="008B269D" w:rsidP="008B269D">
      <w:pPr>
        <w:snapToGrid w:val="0"/>
        <w:spacing w:after="0"/>
        <w:rPr>
          <w:ins w:id="293" w:author="Ericsson" w:date="2024-03-28T13:57:00Z"/>
          <w:rFonts w:eastAsia="DengXian"/>
          <w:lang w:eastAsia="en-GB"/>
        </w:rPr>
      </w:pPr>
    </w:p>
    <w:p w14:paraId="6DFB0DC2" w14:textId="3187E264" w:rsidR="008B269D" w:rsidRPr="00E51100" w:rsidRDefault="009D70EE" w:rsidP="008B269D">
      <w:pPr>
        <w:snapToGrid w:val="0"/>
        <w:spacing w:after="0"/>
        <w:rPr>
          <w:ins w:id="294" w:author="Ericsson" w:date="2024-03-28T13:57:00Z"/>
          <w:rFonts w:eastAsia="DengXian"/>
          <w:lang w:eastAsia="en-GB"/>
        </w:rPr>
      </w:pPr>
      <w:ins w:id="295" w:author="Ericsson" w:date="2024-03-28T13:57:00Z">
        <w:r w:rsidRPr="00E51100">
          <w:rPr>
            <w:noProof/>
          </w:rPr>
          <mc:AlternateContent>
            <mc:Choice Requires="wps">
              <w:drawing>
                <wp:anchor distT="0" distB="0" distL="114300" distR="114300" simplePos="0" relativeHeight="251693056" behindDoc="0" locked="0" layoutInCell="1" allowOverlap="1" wp14:anchorId="6F4A5AD8" wp14:editId="0A833783">
                  <wp:simplePos x="0" y="0"/>
                  <wp:positionH relativeFrom="column">
                    <wp:posOffset>3576955</wp:posOffset>
                  </wp:positionH>
                  <wp:positionV relativeFrom="paragraph">
                    <wp:posOffset>4445</wp:posOffset>
                  </wp:positionV>
                  <wp:extent cx="2381885" cy="189865"/>
                  <wp:effectExtent l="0" t="0" r="18415" b="13335"/>
                  <wp:wrapNone/>
                  <wp:docPr id="2112833495" name="Text Box 2112833495"/>
                  <wp:cNvGraphicFramePr/>
                  <a:graphic xmlns:a="http://schemas.openxmlformats.org/drawingml/2006/main">
                    <a:graphicData uri="http://schemas.microsoft.com/office/word/2010/wordprocessingShape">
                      <wps:wsp>
                        <wps:cNvSpPr txBox="1"/>
                        <wps:spPr>
                          <a:xfrm>
                            <a:off x="0" y="0"/>
                            <a:ext cx="2381885" cy="189865"/>
                          </a:xfrm>
                          <a:prstGeom prst="rect">
                            <a:avLst/>
                          </a:prstGeom>
                          <a:solidFill>
                            <a:schemeClr val="lt1"/>
                          </a:solidFill>
                          <a:ln w="6350">
                            <a:solidFill>
                              <a:schemeClr val="tx1"/>
                            </a:solidFill>
                            <a:prstDash val="solid"/>
                          </a:ln>
                        </wps:spPr>
                        <wps:txbx>
                          <w:txbxContent>
                            <w:p w14:paraId="7E0A693F" w14:textId="178B5AF6"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A target USS performs actions described in Steps 4 - </w:t>
                              </w:r>
                              <w:r w:rsidR="002C409C">
                                <w:rPr>
                                  <w:rFonts w:ascii="Arial" w:hAnsi="Arial" w:cs="Arial"/>
                                  <w:color w:val="000000" w:themeColor="text1"/>
                                  <w:sz w:val="12"/>
                                  <w:szCs w:val="12"/>
                                  <w:lang w:val="en-CA"/>
                                  <w14:textOutline w14:w="9525" w14:cap="rnd" w14:cmpd="sng" w14:algn="ctr">
                                    <w14:noFill/>
                                    <w14:prstDash w14:val="solid"/>
                                    <w14:bevel/>
                                  </w14:textOutline>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A5AD8" id="Text Box 2112833495" o:spid="_x0000_s1234" type="#_x0000_t202" style="position:absolute;margin-left:281.65pt;margin-top:.35pt;width:187.55pt;height:1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" fillcolor="white [3201]" strokecolor="black [3213]" strokeweight=".5pt">
                  <v:textbox>
                    <w:txbxContent>
                      <w:p w14:paraId="7E0A693F" w14:textId="178B5AF6"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A target USS performs actions described in Steps 4 - </w:t>
                        </w:r>
                        <w:r w:rsidR="002C409C">
                          <w:rPr>
                            <w:rFonts w:ascii="Arial" w:hAnsi="Arial" w:cs="Arial"/>
                            <w:color w:val="000000" w:themeColor="text1"/>
                            <w:sz w:val="12"/>
                            <w:szCs w:val="12"/>
                            <w:lang w:val="en-CA"/>
                            <w14:textOutline w14:w="9525" w14:cap="rnd" w14:cmpd="sng" w14:algn="ctr">
                              <w14:noFill/>
                              <w14:prstDash w14:val="solid"/>
                              <w14:bevel/>
                            </w14:textOutline>
                          </w:rPr>
                          <w:t>8</w:t>
                        </w:r>
                      </w:p>
                    </w:txbxContent>
                  </v:textbox>
                </v:shape>
              </w:pict>
            </mc:Fallback>
          </mc:AlternateContent>
        </w:r>
      </w:ins>
    </w:p>
    <w:p w14:paraId="534BB62C" w14:textId="7C265851" w:rsidR="008B269D" w:rsidRPr="00E51100" w:rsidRDefault="009D70EE" w:rsidP="008B269D">
      <w:pPr>
        <w:snapToGrid w:val="0"/>
        <w:spacing w:after="0"/>
        <w:rPr>
          <w:ins w:id="296" w:author="Ericsson" w:date="2024-03-28T13:57:00Z"/>
          <w:rFonts w:eastAsia="DengXian"/>
          <w:lang w:eastAsia="en-GB"/>
        </w:rPr>
      </w:pPr>
      <w:ins w:id="297" w:author="Ericsson" w:date="2024-03-28T13:57:00Z">
        <w:r w:rsidRPr="00E51100">
          <w:rPr>
            <w:noProof/>
          </w:rPr>
          <mc:AlternateContent>
            <mc:Choice Requires="wps">
              <w:drawing>
                <wp:anchor distT="0" distB="0" distL="114300" distR="114300" simplePos="0" relativeHeight="251686912" behindDoc="0" locked="0" layoutInCell="1" allowOverlap="1" wp14:anchorId="722248C6" wp14:editId="40B15DA9">
                  <wp:simplePos x="0" y="0"/>
                  <wp:positionH relativeFrom="column">
                    <wp:posOffset>3534410</wp:posOffset>
                  </wp:positionH>
                  <wp:positionV relativeFrom="paragraph">
                    <wp:posOffset>98425</wp:posOffset>
                  </wp:positionV>
                  <wp:extent cx="2423160" cy="280035"/>
                  <wp:effectExtent l="0" t="0" r="0" b="0"/>
                  <wp:wrapNone/>
                  <wp:docPr id="1666714982" name="Text Box 1666714982"/>
                  <wp:cNvGraphicFramePr/>
                  <a:graphic xmlns:a="http://schemas.openxmlformats.org/drawingml/2006/main">
                    <a:graphicData uri="http://schemas.microsoft.com/office/word/2010/wordprocessingShape">
                      <wps:wsp>
                        <wps:cNvSpPr txBox="1"/>
                        <wps:spPr>
                          <a:xfrm>
                            <a:off x="0" y="0"/>
                            <a:ext cx="2423160" cy="280035"/>
                          </a:xfrm>
                          <a:prstGeom prst="rect">
                            <a:avLst/>
                          </a:prstGeom>
                          <a:noFill/>
                          <a:ln w="6350">
                            <a:noFill/>
                          </a:ln>
                        </wps:spPr>
                        <wps:txbx>
                          <w:txbxContent>
                            <w:p w14:paraId="430DA89D" w14:textId="5EB95AA0"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1</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A target USS provides the </w:t>
                              </w:r>
                              <w:r w:rsidR="00745EDD">
                                <w:rPr>
                                  <w:rFonts w:ascii="Arial" w:hAnsi="Arial" w:cs="Arial"/>
                                  <w:color w:val="000000" w:themeColor="text1"/>
                                  <w:sz w:val="12"/>
                                  <w:szCs w:val="12"/>
                                  <w:lang w:val="en-US"/>
                                  <w14:textOutline w14:w="9525" w14:cap="rnd" w14:cmpd="sng" w14:algn="ctr">
                                    <w14:noFill/>
                                    <w14:prstDash w14:val="solid"/>
                                    <w14:bevel/>
                                  </w14:textOutline>
                                </w:rPr>
                                <w:t>serving</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USS information about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route </w:t>
                              </w:r>
                              <w:r>
                                <w:rPr>
                                  <w:rFonts w:ascii="Arial" w:hAnsi="Arial" w:cs="Arial"/>
                                  <w:color w:val="000000" w:themeColor="text1"/>
                                  <w:sz w:val="12"/>
                                  <w:szCs w:val="12"/>
                                  <w:lang w:val="en-US"/>
                                  <w14:textOutline w14:w="9525" w14:cap="rnd" w14:cmpd="sng" w14:algn="ctr">
                                    <w14:noFill/>
                                    <w14:prstDash w14:val="solid"/>
                                    <w14:bevel/>
                                  </w14:textOutline>
                                </w:rPr>
                                <w:t xml:space="preserve">planned </w:t>
                              </w:r>
                              <w:r w:rsidRPr="008B2085">
                                <w:rPr>
                                  <w:rFonts w:ascii="Arial" w:hAnsi="Arial" w:cs="Arial"/>
                                  <w:color w:val="000000" w:themeColor="text1"/>
                                  <w:sz w:val="12"/>
                                  <w:szCs w:val="12"/>
                                  <w:lang w:val="en-US"/>
                                  <w14:textOutline w14:w="9525" w14:cap="rnd" w14:cmpd="sng" w14:algn="ctr">
                                    <w14:noFill/>
                                    <w14:prstDash w14:val="solid"/>
                                    <w14:bevel/>
                                  </w14:textOutline>
                                </w:rPr>
                                <w:t>from a border cell/TA to a destination cell/TA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248C6" id="Text Box 1666714982" o:spid="_x0000_s1235" type="#_x0000_t202" style="position:absolute;margin-left:278.3pt;margin-top:7.75pt;width:190.8pt;height:22.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" filled="f" stroked="f" strokeweight=".5pt">
                  <v:textbox>
                    <w:txbxContent>
                      <w:p w14:paraId="430DA89D" w14:textId="5EB95AA0"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1</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A target USS provides the </w:t>
                        </w:r>
                        <w:r w:rsidR="00745EDD">
                          <w:rPr>
                            <w:rFonts w:ascii="Arial" w:hAnsi="Arial" w:cs="Arial"/>
                            <w:color w:val="000000" w:themeColor="text1"/>
                            <w:sz w:val="12"/>
                            <w:szCs w:val="12"/>
                            <w:lang w:val="en-US"/>
                            <w14:textOutline w14:w="9525" w14:cap="rnd" w14:cmpd="sng" w14:algn="ctr">
                              <w14:noFill/>
                              <w14:prstDash w14:val="solid"/>
                              <w14:bevel/>
                            </w14:textOutline>
                          </w:rPr>
                          <w:t>serving</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USS information about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route </w:t>
                        </w:r>
                        <w:r>
                          <w:rPr>
                            <w:rFonts w:ascii="Arial" w:hAnsi="Arial" w:cs="Arial"/>
                            <w:color w:val="000000" w:themeColor="text1"/>
                            <w:sz w:val="12"/>
                            <w:szCs w:val="12"/>
                            <w:lang w:val="en-US"/>
                            <w14:textOutline w14:w="9525" w14:cap="rnd" w14:cmpd="sng" w14:algn="ctr">
                              <w14:noFill/>
                              <w14:prstDash w14:val="solid"/>
                              <w14:bevel/>
                            </w14:textOutline>
                          </w:rPr>
                          <w:t xml:space="preserve">planned </w:t>
                        </w:r>
                        <w:r w:rsidRPr="008B2085">
                          <w:rPr>
                            <w:rFonts w:ascii="Arial" w:hAnsi="Arial" w:cs="Arial"/>
                            <w:color w:val="000000" w:themeColor="text1"/>
                            <w:sz w:val="12"/>
                            <w:szCs w:val="12"/>
                            <w:lang w:val="en-US"/>
                            <w14:textOutline w14:w="9525" w14:cap="rnd" w14:cmpd="sng" w14:algn="ctr">
                              <w14:noFill/>
                              <w14:prstDash w14:val="solid"/>
                              <w14:bevel/>
                            </w14:textOutline>
                          </w:rPr>
                          <w:t>from a border cell/TA to a destination cell/TA</w:t>
                        </w:r>
                      </w:p>
                    </w:txbxContent>
                  </v:textbox>
                </v:shape>
              </w:pict>
            </mc:Fallback>
          </mc:AlternateContent>
        </w:r>
      </w:ins>
    </w:p>
    <w:p w14:paraId="1A98A900" w14:textId="002F7730" w:rsidR="008B269D" w:rsidRPr="00E51100" w:rsidRDefault="008B269D" w:rsidP="008B269D">
      <w:pPr>
        <w:snapToGrid w:val="0"/>
        <w:spacing w:after="0"/>
        <w:rPr>
          <w:ins w:id="298" w:author="Ericsson" w:date="2024-03-28T13:57:00Z"/>
          <w:rFonts w:eastAsia="DengXian"/>
          <w:lang w:eastAsia="en-GB"/>
        </w:rPr>
      </w:pPr>
    </w:p>
    <w:p w14:paraId="6D9837DE" w14:textId="2623F3EF" w:rsidR="008B269D" w:rsidRPr="00E51100" w:rsidRDefault="00B36FFA" w:rsidP="008B269D">
      <w:pPr>
        <w:snapToGrid w:val="0"/>
        <w:spacing w:after="0"/>
        <w:rPr>
          <w:ins w:id="299" w:author="Ericsson" w:date="2024-03-28T13:57:00Z"/>
          <w:rFonts w:eastAsia="DengXian"/>
          <w:lang w:eastAsia="en-GB"/>
        </w:rPr>
      </w:pPr>
      <w:ins w:id="300" w:author="Ericsson" w:date="2024-03-28T13:57:00Z">
        <w:r w:rsidRPr="00E51100">
          <w:rPr>
            <w:noProof/>
          </w:rPr>
          <mc:AlternateContent>
            <mc:Choice Requires="wps">
              <w:drawing>
                <wp:anchor distT="0" distB="0" distL="114300" distR="114300" simplePos="0" relativeHeight="251695104" behindDoc="0" locked="0" layoutInCell="1" allowOverlap="1" wp14:anchorId="0FA5BA3A" wp14:editId="70A6E0D1">
                  <wp:simplePos x="0" y="0"/>
                  <wp:positionH relativeFrom="column">
                    <wp:posOffset>368935</wp:posOffset>
                  </wp:positionH>
                  <wp:positionV relativeFrom="paragraph">
                    <wp:posOffset>5715</wp:posOffset>
                  </wp:positionV>
                  <wp:extent cx="3117215" cy="182880"/>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3117215" cy="182880"/>
                          </a:xfrm>
                          <a:prstGeom prst="rect">
                            <a:avLst/>
                          </a:prstGeom>
                          <a:noFill/>
                          <a:ln w="6350">
                            <a:noFill/>
                          </a:ln>
                        </wps:spPr>
                        <wps:txbx>
                          <w:txbxContent>
                            <w:p w14:paraId="70748A66" w14:textId="61A3F728"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2</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w:t>
                              </w:r>
                              <w:r>
                                <w:rPr>
                                  <w:rFonts w:ascii="Arial" w:hAnsi="Arial" w:cs="Arial"/>
                                  <w:color w:val="000000" w:themeColor="text1"/>
                                  <w:sz w:val="12"/>
                                  <w:szCs w:val="12"/>
                                  <w:lang w:val="en-US"/>
                                  <w14:textOutline w14:w="9525" w14:cap="rnd" w14:cmpd="sng" w14:algn="ctr">
                                    <w14:noFill/>
                                    <w14:prstDash w14:val="solid"/>
                                    <w14:bevel/>
                                  </w14:textOutline>
                                </w:rPr>
                                <w:t>response with the planned flight route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5BA3A" id="Text Box 1194650522" o:spid="_x0000_s1236" type="#_x0000_t202" style="position:absolute;margin-left:29.05pt;margin-top:.45pt;width:245.45pt;height:14.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" filled="f" stroked="f" strokeweight=".5pt">
                  <v:textbox>
                    <w:txbxContent>
                      <w:p w14:paraId="70748A66" w14:textId="61A3F728"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2</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w:t>
                        </w:r>
                        <w:r>
                          <w:rPr>
                            <w:rFonts w:ascii="Arial" w:hAnsi="Arial" w:cs="Arial"/>
                            <w:color w:val="000000" w:themeColor="text1"/>
                            <w:sz w:val="12"/>
                            <w:szCs w:val="12"/>
                            <w:lang w:val="en-US"/>
                            <w14:textOutline w14:w="9525" w14:cap="rnd" w14:cmpd="sng" w14:algn="ctr">
                              <w14:noFill/>
                              <w14:prstDash w14:val="solid"/>
                              <w14:bevel/>
                            </w14:textOutline>
                          </w:rPr>
                          <w:t>response with the planned flight route</w:t>
                        </w:r>
                      </w:p>
                    </w:txbxContent>
                  </v:textbox>
                </v:shape>
              </w:pict>
            </mc:Fallback>
          </mc:AlternateContent>
        </w:r>
        <w:r w:rsidR="009D70EE" w:rsidRPr="00E51100">
          <w:rPr>
            <w:noProof/>
          </w:rPr>
          <mc:AlternateContent>
            <mc:Choice Requires="wps">
              <w:drawing>
                <wp:anchor distT="0" distB="0" distL="114300" distR="114300" simplePos="0" relativeHeight="251685888" behindDoc="0" locked="0" layoutInCell="1" allowOverlap="1" wp14:anchorId="1E99F400" wp14:editId="25221AF0">
                  <wp:simplePos x="0" y="0"/>
                  <wp:positionH relativeFrom="column">
                    <wp:posOffset>3517265</wp:posOffset>
                  </wp:positionH>
                  <wp:positionV relativeFrom="paragraph">
                    <wp:posOffset>80645</wp:posOffset>
                  </wp:positionV>
                  <wp:extent cx="2150110" cy="0"/>
                  <wp:effectExtent l="0" t="50800" r="0" b="76200"/>
                  <wp:wrapNone/>
                  <wp:docPr id="1144349464" name="Straight Arrow Connector 1144349464"/>
                  <wp:cNvGraphicFramePr/>
                  <a:graphic xmlns:a="http://schemas.openxmlformats.org/drawingml/2006/main">
                    <a:graphicData uri="http://schemas.microsoft.com/office/word/2010/wordprocessingShape">
                      <wps:wsp>
                        <wps:cNvCnPr/>
                        <wps:spPr>
                          <a:xfrm flipH="1" flipV="1">
                            <a:off x="0" y="0"/>
                            <a:ext cx="215011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29549E" id="Straight Arrow Connector 1144349464" o:spid="_x0000_s1026" type="#_x0000_t32" style="position:absolute;margin-left:276.95pt;margin-top:6.35pt;width:169.3pt;height:0;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" strokecolor="black [3213]" strokeweight=".5pt">
                  <v:stroke endarrow="block" joinstyle="miter"/>
                </v:shape>
              </w:pict>
            </mc:Fallback>
          </mc:AlternateContent>
        </w:r>
      </w:ins>
    </w:p>
    <w:p w14:paraId="03A43BCF" w14:textId="58973999" w:rsidR="008B269D" w:rsidRPr="00E51100" w:rsidRDefault="009D70EE" w:rsidP="008B269D">
      <w:pPr>
        <w:snapToGrid w:val="0"/>
        <w:spacing w:after="0"/>
        <w:rPr>
          <w:ins w:id="301" w:author="Ericsson" w:date="2024-03-28T13:57:00Z"/>
          <w:rFonts w:eastAsia="DengXian"/>
          <w:lang w:eastAsia="en-GB"/>
        </w:rPr>
      </w:pPr>
      <w:ins w:id="302" w:author="Ericsson" w:date="2024-03-28T13:57:00Z">
        <w:r w:rsidRPr="00E51100">
          <w:rPr>
            <w:noProof/>
          </w:rPr>
          <mc:AlternateContent>
            <mc:Choice Requires="wps">
              <w:drawing>
                <wp:anchor distT="0" distB="0" distL="114300" distR="114300" simplePos="0" relativeHeight="251694080" behindDoc="0" locked="0" layoutInCell="1" allowOverlap="1" wp14:anchorId="06C31AF6" wp14:editId="1E3F9E46">
                  <wp:simplePos x="0" y="0"/>
                  <wp:positionH relativeFrom="column">
                    <wp:posOffset>318135</wp:posOffset>
                  </wp:positionH>
                  <wp:positionV relativeFrom="paragraph">
                    <wp:posOffset>87630</wp:posOffset>
                  </wp:positionV>
                  <wp:extent cx="3201670"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320167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EE2A93" id="Straight Arrow Connector 581599579" o:spid="_x0000_s1026" type="#_x0000_t32" style="position:absolute;margin-left:25.05pt;margin-top:6.9pt;width:252.1pt;height:0;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" strokecolor="black [3213]" strokeweight=".5pt">
                  <v:stroke endarrow="block" joinstyle="miter"/>
                </v:shape>
              </w:pict>
            </mc:Fallback>
          </mc:AlternateContent>
        </w:r>
      </w:ins>
    </w:p>
    <w:p w14:paraId="4E9726ED" w14:textId="5FDC2EC1" w:rsidR="008B269D" w:rsidRPr="00E51100" w:rsidRDefault="00B36FFA" w:rsidP="008B269D">
      <w:pPr>
        <w:snapToGrid w:val="0"/>
        <w:spacing w:after="0"/>
        <w:rPr>
          <w:ins w:id="303" w:author="Ericsson" w:date="2024-03-28T13:57:00Z"/>
          <w:rFonts w:eastAsia="DengXian"/>
          <w:lang w:eastAsia="en-GB"/>
        </w:rPr>
      </w:pPr>
      <w:ins w:id="304" w:author="Ericsson" w:date="2024-03-28T13:57:00Z">
        <w:r w:rsidRPr="00E51100">
          <w:rPr>
            <w:noProof/>
          </w:rPr>
          <mc:AlternateContent>
            <mc:Choice Requires="wps">
              <w:drawing>
                <wp:anchor distT="0" distB="0" distL="114300" distR="114300" simplePos="0" relativeHeight="251706368" behindDoc="0" locked="0" layoutInCell="1" allowOverlap="1" wp14:anchorId="2BBDDA24" wp14:editId="3DC7A134">
                  <wp:simplePos x="0" y="0"/>
                  <wp:positionH relativeFrom="column">
                    <wp:posOffset>925195</wp:posOffset>
                  </wp:positionH>
                  <wp:positionV relativeFrom="paragraph">
                    <wp:posOffset>147955</wp:posOffset>
                  </wp:positionV>
                  <wp:extent cx="1923940" cy="290706"/>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1923940" cy="290706"/>
                          </a:xfrm>
                          <a:prstGeom prst="rect">
                            <a:avLst/>
                          </a:prstGeom>
                          <a:noFill/>
                          <a:ln w="6350">
                            <a:noFill/>
                          </a:ln>
                        </wps:spPr>
                        <wps:txbx>
                          <w:txbxContent>
                            <w:p w14:paraId="41EE5647" w14:textId="368F5278"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B36FFA">
                                <w:rPr>
                                  <w:rFonts w:ascii="Arial" w:hAnsi="Arial" w:cs="Arial"/>
                                  <w:color w:val="000000" w:themeColor="text1"/>
                                  <w:sz w:val="12"/>
                                  <w:szCs w:val="12"/>
                                  <w:lang w:val="en-US"/>
                                  <w14:textOutline w14:w="9525" w14:cap="rnd" w14:cmpd="sng" w14:algn="ctr">
                                    <w14:noFill/>
                                    <w14:prstDash w14:val="solid"/>
                                    <w14:bevel/>
                                  </w14:textOutline>
                                </w:rPr>
                                <w:t>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USS1 side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DDA24" id="Text Box 822075850" o:spid="_x0000_s1237" type="#_x0000_t202" style="position:absolute;margin-left:72.85pt;margin-top:11.65pt;width:151.5pt;height:22.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" filled="f" stroked="f" strokeweight=".5pt">
                  <v:textbox>
                    <w:txbxContent>
                      <w:p w14:paraId="41EE5647" w14:textId="368F5278"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B36FFA">
                          <w:rPr>
                            <w:rFonts w:ascii="Arial" w:hAnsi="Arial" w:cs="Arial"/>
                            <w:color w:val="000000" w:themeColor="text1"/>
                            <w:sz w:val="12"/>
                            <w:szCs w:val="12"/>
                            <w:lang w:val="en-US"/>
                            <w14:textOutline w14:w="9525" w14:cap="rnd" w14:cmpd="sng" w14:algn="ctr">
                              <w14:noFill/>
                              <w14:prstDash w14:val="solid"/>
                              <w14:bevel/>
                            </w14:textOutline>
                          </w:rPr>
                          <w:t>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USS1 side</w:t>
                        </w:r>
                      </w:p>
                    </w:txbxContent>
                  </v:textbox>
                </v:shape>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9200" behindDoc="0" locked="0" layoutInCell="1" allowOverlap="1" wp14:anchorId="62C466A8" wp14:editId="6C1B65C0">
                  <wp:simplePos x="0" y="0"/>
                  <wp:positionH relativeFrom="column">
                    <wp:posOffset>2021840</wp:posOffset>
                  </wp:positionH>
                  <wp:positionV relativeFrom="paragraph">
                    <wp:posOffset>24765</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2883CEC"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59.2pt;margin-top:1.95pt;width:18.7pt;height:5.8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6128" behindDoc="0" locked="0" layoutInCell="1" allowOverlap="1" wp14:anchorId="14D0A296" wp14:editId="57DC19E5">
                  <wp:simplePos x="0" y="0"/>
                  <wp:positionH relativeFrom="column">
                    <wp:posOffset>204470</wp:posOffset>
                  </wp:positionH>
                  <wp:positionV relativeFrom="paragraph">
                    <wp:posOffset>30480</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D36985" id="Punched Tape 1" o:spid="_x0000_s1026" type="#_x0000_t122" style="position:absolute;margin-left:16.1pt;margin-top:2.4pt;width:18.7pt;height:5.8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7152" behindDoc="0" locked="0" layoutInCell="1" allowOverlap="1" wp14:anchorId="6EBCD37E" wp14:editId="00C670A5">
                  <wp:simplePos x="0" y="0"/>
                  <wp:positionH relativeFrom="column">
                    <wp:posOffset>808355</wp:posOffset>
                  </wp:positionH>
                  <wp:positionV relativeFrom="paragraph">
                    <wp:posOffset>32385</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A6EB3A" id="Punched Tape 1" o:spid="_x0000_s1026" type="#_x0000_t122" style="position:absolute;margin-left:63.65pt;margin-top:2.55pt;width:18.7pt;height:5.8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8176" behindDoc="0" locked="0" layoutInCell="1" allowOverlap="1" wp14:anchorId="781BD1A7" wp14:editId="1721A512">
                  <wp:simplePos x="0" y="0"/>
                  <wp:positionH relativeFrom="column">
                    <wp:posOffset>1424305</wp:posOffset>
                  </wp:positionH>
                  <wp:positionV relativeFrom="paragraph">
                    <wp:posOffset>31115</wp:posOffset>
                  </wp:positionV>
                  <wp:extent cx="237490" cy="73660"/>
                  <wp:effectExtent l="0" t="0" r="16510" b="15240"/>
                  <wp:wrapNone/>
                  <wp:docPr id="34192226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37514E" id="Punched Tape 1" o:spid="_x0000_s1026" type="#_x0000_t122" style="position:absolute;margin-left:112.15pt;margin-top:2.45pt;width:18.7pt;height:5.8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0224" behindDoc="0" locked="0" layoutInCell="1" allowOverlap="1" wp14:anchorId="4508024B" wp14:editId="6F0B1496">
                  <wp:simplePos x="0" y="0"/>
                  <wp:positionH relativeFrom="column">
                    <wp:posOffset>2714625</wp:posOffset>
                  </wp:positionH>
                  <wp:positionV relativeFrom="paragraph">
                    <wp:posOffset>31115</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6DA25B" id="Punched Tape 1" o:spid="_x0000_s1026" type="#_x0000_t122" style="position:absolute;margin-left:213.75pt;margin-top:2.45pt;width:18.7pt;height:5.8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1248" behindDoc="0" locked="0" layoutInCell="1" allowOverlap="1" wp14:anchorId="1F857B9C" wp14:editId="3C99B03E">
                  <wp:simplePos x="0" y="0"/>
                  <wp:positionH relativeFrom="column">
                    <wp:posOffset>3408680</wp:posOffset>
                  </wp:positionH>
                  <wp:positionV relativeFrom="paragraph">
                    <wp:posOffset>31750</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F05836" id="Punched Tape 1" o:spid="_x0000_s1026" type="#_x0000_t122" style="position:absolute;margin-left:268.4pt;margin-top:2.5pt;width:18.7pt;height:5.8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2272" behindDoc="0" locked="0" layoutInCell="1" allowOverlap="1" wp14:anchorId="631B7677" wp14:editId="68C08420">
                  <wp:simplePos x="0" y="0"/>
                  <wp:positionH relativeFrom="column">
                    <wp:posOffset>4185285</wp:posOffset>
                  </wp:positionH>
                  <wp:positionV relativeFrom="paragraph">
                    <wp:posOffset>39370</wp:posOffset>
                  </wp:positionV>
                  <wp:extent cx="237490" cy="73660"/>
                  <wp:effectExtent l="0" t="0" r="16510" b="15240"/>
                  <wp:wrapNone/>
                  <wp:docPr id="1395438128"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BDBEAB" id="Punched Tape 1" o:spid="_x0000_s1026" type="#_x0000_t122" style="position:absolute;margin-left:329.55pt;margin-top:3.1pt;width:18.7pt;height:5.8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3296" behindDoc="0" locked="0" layoutInCell="1" allowOverlap="1" wp14:anchorId="27A571A1" wp14:editId="06C5AE68">
                  <wp:simplePos x="0" y="0"/>
                  <wp:positionH relativeFrom="column">
                    <wp:posOffset>4867910</wp:posOffset>
                  </wp:positionH>
                  <wp:positionV relativeFrom="paragraph">
                    <wp:posOffset>31750</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CFB9FF" id="Punched Tape 1" o:spid="_x0000_s1026" type="#_x0000_t122" style="position:absolute;margin-left:383.3pt;margin-top:2.5pt;width:18.7pt;height:5.8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&#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4320" behindDoc="0" locked="0" layoutInCell="1" allowOverlap="1" wp14:anchorId="07BDA14A" wp14:editId="1075803F">
                  <wp:simplePos x="0" y="0"/>
                  <wp:positionH relativeFrom="column">
                    <wp:posOffset>5560060</wp:posOffset>
                  </wp:positionH>
                  <wp:positionV relativeFrom="paragraph">
                    <wp:posOffset>33655</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D0D222" id="Punched Tape 1" o:spid="_x0000_s1026" type="#_x0000_t122" style="position:absolute;margin-left:437.8pt;margin-top:2.65pt;width:18.7pt;height:5.8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" fillcolor="white [3212]" strokecolor="#09101d [484]" strokeweight=".5pt"/>
              </w:pict>
            </mc:Fallback>
          </mc:AlternateContent>
        </w:r>
      </w:ins>
    </w:p>
    <w:p w14:paraId="17BD2AD1" w14:textId="0E9CA91F" w:rsidR="008B269D" w:rsidRPr="00E51100" w:rsidRDefault="008B269D" w:rsidP="008B269D">
      <w:pPr>
        <w:snapToGrid w:val="0"/>
        <w:spacing w:after="0"/>
        <w:rPr>
          <w:ins w:id="305" w:author="Ericsson" w:date="2024-03-28T13:57:00Z"/>
          <w:rFonts w:eastAsia="DengXian"/>
          <w:lang w:eastAsia="en-GB"/>
        </w:rPr>
      </w:pPr>
    </w:p>
    <w:p w14:paraId="4F2049CC" w14:textId="1E0078B0" w:rsidR="008B269D" w:rsidRPr="00E51100" w:rsidRDefault="00B36FFA" w:rsidP="008B269D">
      <w:pPr>
        <w:snapToGrid w:val="0"/>
        <w:spacing w:after="0"/>
        <w:rPr>
          <w:ins w:id="306" w:author="Ericsson" w:date="2024-03-28T13:57:00Z"/>
          <w:rFonts w:eastAsia="DengXian"/>
          <w:lang w:eastAsia="en-GB"/>
        </w:rPr>
      </w:pPr>
      <w:ins w:id="307" w:author="Ericsson" w:date="2024-03-28T13:57:00Z">
        <w:r w:rsidRPr="00E51100">
          <w:rPr>
            <w:noProof/>
          </w:rPr>
          <mc:AlternateContent>
            <mc:Choice Requires="wps">
              <w:drawing>
                <wp:anchor distT="0" distB="0" distL="114300" distR="114300" simplePos="0" relativeHeight="251691008" behindDoc="0" locked="0" layoutInCell="1" allowOverlap="1" wp14:anchorId="762BA651" wp14:editId="174BFFA7">
                  <wp:simplePos x="0" y="0"/>
                  <wp:positionH relativeFrom="column">
                    <wp:posOffset>974090</wp:posOffset>
                  </wp:positionH>
                  <wp:positionV relativeFrom="paragraph">
                    <wp:posOffset>148590</wp:posOffset>
                  </wp:positionV>
                  <wp:extent cx="1822898" cy="290706"/>
                  <wp:effectExtent l="0" t="0" r="0" b="0"/>
                  <wp:wrapNone/>
                  <wp:docPr id="753294555" name="Text Box 753294555"/>
                  <wp:cNvGraphicFramePr/>
                  <a:graphic xmlns:a="http://schemas.openxmlformats.org/drawingml/2006/main">
                    <a:graphicData uri="http://schemas.microsoft.com/office/word/2010/wordprocessingShape">
                      <wps:wsp>
                        <wps:cNvSpPr txBox="1"/>
                        <wps:spPr>
                          <a:xfrm>
                            <a:off x="0" y="0"/>
                            <a:ext cx="1822898" cy="290706"/>
                          </a:xfrm>
                          <a:prstGeom prst="rect">
                            <a:avLst/>
                          </a:prstGeom>
                          <a:noFill/>
                          <a:ln w="6350">
                            <a:noFill/>
                          </a:ln>
                        </wps:spPr>
                        <wps:txbx>
                          <w:txbxContent>
                            <w:p w14:paraId="35776216" w14:textId="2A55B93B" w:rsidR="008B269D" w:rsidRPr="008B2085" w:rsidRDefault="00B36FFA"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14</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8B269D"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Pr>
                                  <w:rFonts w:ascii="Arial" w:hAnsi="Arial" w:cs="Arial"/>
                                  <w:color w:val="000000" w:themeColor="text1"/>
                                  <w:sz w:val="12"/>
                                  <w:szCs w:val="12"/>
                                  <w:lang w:val="en-US"/>
                                  <w14:textOutline w14:w="9525" w14:cap="rnd" w14:cmpd="sng" w14:algn="ctr">
                                    <w14:noFill/>
                                    <w14:prstDash w14:val="solid"/>
                                    <w14:bevel/>
                                  </w14:textOutline>
                                </w:rPr>
                                <w:t>/Notify</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for UAV deviation from the expected trajectory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BA651" id="Text Box 753294555" o:spid="_x0000_s1238" type="#_x0000_t202" style="position:absolute;margin-left:76.7pt;margin-top:11.7pt;width:143.55pt;height:22.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" filled="f" stroked="f" strokeweight=".5pt">
                  <v:textbox>
                    <w:txbxContent>
                      <w:p w14:paraId="35776216" w14:textId="2A55B93B" w:rsidR="008B269D" w:rsidRPr="008B2085" w:rsidRDefault="00B36FFA"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14</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8B269D"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Pr>
                            <w:rFonts w:ascii="Arial" w:hAnsi="Arial" w:cs="Arial"/>
                            <w:color w:val="000000" w:themeColor="text1"/>
                            <w:sz w:val="12"/>
                            <w:szCs w:val="12"/>
                            <w:lang w:val="en-US"/>
                            <w14:textOutline w14:w="9525" w14:cap="rnd" w14:cmpd="sng" w14:algn="ctr">
                              <w14:noFill/>
                              <w14:prstDash w14:val="solid"/>
                              <w14:bevel/>
                            </w14:textOutline>
                          </w:rPr>
                          <w:t>/Notify</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for UAV deviation from the expected trajectory</w:t>
                        </w:r>
                      </w:p>
                    </w:txbxContent>
                  </v:textbox>
                </v:shape>
              </w:pict>
            </mc:Fallback>
          </mc:AlternateContent>
        </w:r>
        <w:r w:rsidRPr="00E51100">
          <w:rPr>
            <w:noProof/>
          </w:rPr>
          <mc:AlternateContent>
            <mc:Choice Requires="wps">
              <w:drawing>
                <wp:anchor distT="0" distB="0" distL="114300" distR="114300" simplePos="0" relativeHeight="251705344" behindDoc="0" locked="0" layoutInCell="1" allowOverlap="1" wp14:anchorId="4BF2F0F8" wp14:editId="7BF9736E">
                  <wp:simplePos x="0" y="0"/>
                  <wp:positionH relativeFrom="column">
                    <wp:posOffset>939800</wp:posOffset>
                  </wp:positionH>
                  <wp:positionV relativeFrom="paragraph">
                    <wp:posOffset>144145</wp:posOffset>
                  </wp:positionV>
                  <wp:extent cx="1907540" cy="1270"/>
                  <wp:effectExtent l="0" t="50800" r="0" b="74930"/>
                  <wp:wrapNone/>
                  <wp:docPr id="427192344" name="Straight Arrow Connector 427192344"/>
                  <wp:cNvGraphicFramePr/>
                  <a:graphic xmlns:a="http://schemas.openxmlformats.org/drawingml/2006/main">
                    <a:graphicData uri="http://schemas.microsoft.com/office/word/2010/wordprocessingShape">
                      <wps:wsp>
                        <wps:cNvCnPr/>
                        <wps:spPr>
                          <a:xfrm>
                            <a:off x="0" y="0"/>
                            <a:ext cx="1907540" cy="127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0D234F" id="Straight Arrow Connector 427192344" o:spid="_x0000_s1026" type="#_x0000_t32" style="position:absolute;margin-left:74pt;margin-top:11.35pt;width:150.2pt;height:.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" strokecolor="black [3213]" strokeweight=".5pt">
                  <v:stroke endarrow="block" joinstyle="miter"/>
                </v:shape>
              </w:pict>
            </mc:Fallback>
          </mc:AlternateContent>
        </w:r>
      </w:ins>
    </w:p>
    <w:p w14:paraId="24BC07F4" w14:textId="0C5CF69D" w:rsidR="008B269D" w:rsidRPr="00E51100" w:rsidRDefault="008B269D" w:rsidP="008B269D">
      <w:pPr>
        <w:snapToGrid w:val="0"/>
        <w:spacing w:after="0"/>
        <w:rPr>
          <w:ins w:id="308" w:author="Ericsson" w:date="2024-03-28T13:57:00Z"/>
          <w:rFonts w:eastAsia="DengXian"/>
          <w:lang w:eastAsia="en-GB"/>
        </w:rPr>
      </w:pPr>
    </w:p>
    <w:p w14:paraId="5C89E43F" w14:textId="119658E5" w:rsidR="008B269D" w:rsidRPr="00E51100" w:rsidRDefault="00B36FFA" w:rsidP="008B269D">
      <w:pPr>
        <w:snapToGrid w:val="0"/>
        <w:spacing w:after="0"/>
        <w:rPr>
          <w:ins w:id="309" w:author="Ericsson" w:date="2024-03-28T13:57:00Z"/>
          <w:rFonts w:eastAsia="DengXian"/>
          <w:lang w:eastAsia="en-GB"/>
        </w:rPr>
      </w:pPr>
      <w:ins w:id="310" w:author="Ericsson" w:date="2024-03-28T13:57:00Z">
        <w:r w:rsidRPr="00E51100">
          <w:rPr>
            <w:noProof/>
          </w:rPr>
          <mc:AlternateContent>
            <mc:Choice Requires="wps">
              <w:drawing>
                <wp:anchor distT="0" distB="0" distL="114300" distR="114300" simplePos="0" relativeHeight="251692032" behindDoc="0" locked="0" layoutInCell="1" allowOverlap="1" wp14:anchorId="70CDBAAF" wp14:editId="2A8D7239">
                  <wp:simplePos x="0" y="0"/>
                  <wp:positionH relativeFrom="column">
                    <wp:posOffset>923290</wp:posOffset>
                  </wp:positionH>
                  <wp:positionV relativeFrom="paragraph">
                    <wp:posOffset>137160</wp:posOffset>
                  </wp:positionV>
                  <wp:extent cx="1907540" cy="0"/>
                  <wp:effectExtent l="0" t="50800" r="0" b="76200"/>
                  <wp:wrapNone/>
                  <wp:docPr id="128373060" name="Straight Arrow Connector 128373060"/>
                  <wp:cNvGraphicFramePr/>
                  <a:graphic xmlns:a="http://schemas.openxmlformats.org/drawingml/2006/main">
                    <a:graphicData uri="http://schemas.microsoft.com/office/word/2010/wordprocessingShape">
                      <wps:wsp>
                        <wps:cNvCnPr/>
                        <wps:spPr>
                          <a:xfrm flipH="1" flipV="1">
                            <a:off x="0" y="0"/>
                            <a:ext cx="1907540" cy="0"/>
                          </a:xfrm>
                          <a:prstGeom prst="straightConnector1">
                            <a:avLst/>
                          </a:prstGeom>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F70038" id="Straight Arrow Connector 128373060" o:spid="_x0000_s1026" type="#_x0000_t32" style="position:absolute;margin-left:72.7pt;margin-top:10.8pt;width:150.2pt;height:0;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" strokecolor="black [3213]" strokeweight=".5pt">
                  <v:stroke startarrow="block" endarrow="block" joinstyle="miter"/>
                </v:shape>
              </w:pict>
            </mc:Fallback>
          </mc:AlternateContent>
        </w:r>
      </w:ins>
    </w:p>
    <w:p w14:paraId="31061F1A" w14:textId="09D7992B" w:rsidR="008B269D" w:rsidRPr="00E51100" w:rsidRDefault="00B36FFA" w:rsidP="008B269D">
      <w:pPr>
        <w:snapToGrid w:val="0"/>
        <w:spacing w:after="0"/>
        <w:rPr>
          <w:ins w:id="311" w:author="Ericsson" w:date="2024-03-28T13:57:00Z"/>
          <w:rFonts w:eastAsia="DengXian"/>
          <w:lang w:eastAsia="en-GB"/>
        </w:rPr>
      </w:pPr>
      <w:ins w:id="312" w:author="Ericsson" w:date="2024-03-28T13:57:00Z">
        <w:r w:rsidRPr="00E51100">
          <w:rPr>
            <w:noProof/>
          </w:rPr>
          <mc:AlternateContent>
            <mc:Choice Requires="wps">
              <w:drawing>
                <wp:anchor distT="0" distB="0" distL="114300" distR="114300" simplePos="0" relativeHeight="251710464" behindDoc="0" locked="0" layoutInCell="1" allowOverlap="1" wp14:anchorId="74F012AD" wp14:editId="596E93FF">
                  <wp:simplePos x="0" y="0"/>
                  <wp:positionH relativeFrom="column">
                    <wp:posOffset>2162810</wp:posOffset>
                  </wp:positionH>
                  <wp:positionV relativeFrom="paragraph">
                    <wp:posOffset>45720</wp:posOffset>
                  </wp:positionV>
                  <wp:extent cx="1320800" cy="285750"/>
                  <wp:effectExtent l="0" t="0" r="12700" b="19050"/>
                  <wp:wrapNone/>
                  <wp:docPr id="1343826935" name="Text Box 1343826935"/>
                  <wp:cNvGraphicFramePr/>
                  <a:graphic xmlns:a="http://schemas.openxmlformats.org/drawingml/2006/main">
                    <a:graphicData uri="http://schemas.microsoft.com/office/word/2010/wordprocessingShape">
                      <wps:wsp>
                        <wps:cNvSpPr txBox="1"/>
                        <wps:spPr>
                          <a:xfrm>
                            <a:off x="0" y="0"/>
                            <a:ext cx="1320800" cy="285750"/>
                          </a:xfrm>
                          <a:prstGeom prst="rect">
                            <a:avLst/>
                          </a:prstGeom>
                          <a:solidFill>
                            <a:schemeClr val="lt1"/>
                          </a:solidFill>
                          <a:ln w="6350">
                            <a:solidFill>
                              <a:schemeClr val="tx1"/>
                            </a:solidFill>
                            <a:prstDash val="dash"/>
                          </a:ln>
                        </wps:spPr>
                        <wps:txbx>
                          <w:txbxContent>
                            <w:p w14:paraId="6F70B8EF"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15. Determining the flight direction of the 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012AD" id="Text Box 1343826935" o:spid="_x0000_s1239" type="#_x0000_t202" style="position:absolute;margin-left:170.3pt;margin-top:3.6pt;width:104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" fillcolor="white [3201]" strokecolor="black [3213]" strokeweight=".5pt">
                  <v:stroke dashstyle="dash"/>
                  <v:textbox>
                    <w:txbxContent>
                      <w:p w14:paraId="6F70B8EF"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15. Determining the flight direction of the UAV</w:t>
                        </w:r>
                      </w:p>
                    </w:txbxContent>
                  </v:textbox>
                </v:shape>
              </w:pict>
            </mc:Fallback>
          </mc:AlternateContent>
        </w:r>
      </w:ins>
    </w:p>
    <w:p w14:paraId="52E3F698" w14:textId="485DD647" w:rsidR="008B269D" w:rsidRPr="00E51100" w:rsidRDefault="008B269D" w:rsidP="008B269D">
      <w:pPr>
        <w:snapToGrid w:val="0"/>
        <w:spacing w:after="0"/>
        <w:rPr>
          <w:ins w:id="313" w:author="Ericsson" w:date="2024-03-28T13:57:00Z"/>
          <w:rFonts w:eastAsia="DengXian"/>
          <w:lang w:eastAsia="en-GB"/>
        </w:rPr>
      </w:pPr>
    </w:p>
    <w:p w14:paraId="0E78105F" w14:textId="54F72C32" w:rsidR="008B269D" w:rsidRPr="00E51100" w:rsidRDefault="008B269D" w:rsidP="008B269D">
      <w:pPr>
        <w:snapToGrid w:val="0"/>
        <w:spacing w:after="0"/>
        <w:rPr>
          <w:ins w:id="314" w:author="Ericsson" w:date="2024-03-28T13:57:00Z"/>
          <w:rFonts w:eastAsia="DengXian"/>
          <w:lang w:eastAsia="en-GB"/>
        </w:rPr>
      </w:pPr>
      <w:ins w:id="315" w:author="Ericsson" w:date="2024-03-28T13:57:00Z">
        <w:r w:rsidRPr="00E51100">
          <w:rPr>
            <w:noProof/>
          </w:rPr>
          <mc:AlternateContent>
            <mc:Choice Requires="wps">
              <w:drawing>
                <wp:anchor distT="0" distB="0" distL="114300" distR="114300" simplePos="0" relativeHeight="251712512" behindDoc="0" locked="0" layoutInCell="1" allowOverlap="1" wp14:anchorId="38F2B8DF" wp14:editId="1359519F">
                  <wp:simplePos x="0" y="0"/>
                  <wp:positionH relativeFrom="column">
                    <wp:posOffset>2783840</wp:posOffset>
                  </wp:positionH>
                  <wp:positionV relativeFrom="paragraph">
                    <wp:posOffset>81280</wp:posOffset>
                  </wp:positionV>
                  <wp:extent cx="1078252" cy="290706"/>
                  <wp:effectExtent l="0" t="0" r="0" b="0"/>
                  <wp:wrapNone/>
                  <wp:docPr id="405927119" name="Text Box 405927119"/>
                  <wp:cNvGraphicFramePr/>
                  <a:graphic xmlns:a="http://schemas.openxmlformats.org/drawingml/2006/main">
                    <a:graphicData uri="http://schemas.microsoft.com/office/word/2010/wordprocessingShape">
                      <wps:wsp>
                        <wps:cNvSpPr txBox="1"/>
                        <wps:spPr>
                          <a:xfrm>
                            <a:off x="0" y="0"/>
                            <a:ext cx="1078252" cy="290706"/>
                          </a:xfrm>
                          <a:prstGeom prst="rect">
                            <a:avLst/>
                          </a:prstGeom>
                          <a:noFill/>
                          <a:ln w="6350">
                            <a:noFill/>
                          </a:ln>
                        </wps:spPr>
                        <wps:txbx>
                          <w:txbxContent>
                            <w:p w14:paraId="52738C2E"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leaving the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2B8DF" id="Text Box 405927119" o:spid="_x0000_s1240" type="#_x0000_t202" style="position:absolute;margin-left:219.2pt;margin-top:6.4pt;width:84.9pt;height:22.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" filled="f" stroked="f" strokeweight=".5pt">
                  <v:textbox>
                    <w:txbxContent>
                      <w:p w14:paraId="52738C2E"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leaving the area</w:t>
                        </w:r>
                      </w:p>
                    </w:txbxContent>
                  </v:textbox>
                </v:shape>
              </w:pict>
            </mc:Fallback>
          </mc:AlternateContent>
        </w:r>
      </w:ins>
    </w:p>
    <w:p w14:paraId="2F18B640" w14:textId="3BFE3140" w:rsidR="008B269D" w:rsidRPr="00E51100" w:rsidRDefault="008B269D" w:rsidP="008B269D">
      <w:pPr>
        <w:snapToGrid w:val="0"/>
        <w:spacing w:after="0"/>
        <w:rPr>
          <w:ins w:id="316" w:author="Ericsson" w:date="2024-03-28T13:57:00Z"/>
          <w:rFonts w:eastAsia="DengXian"/>
          <w:lang w:eastAsia="en-GB"/>
        </w:rPr>
      </w:pPr>
    </w:p>
    <w:p w14:paraId="62146F65" w14:textId="191F2A63" w:rsidR="008B269D" w:rsidRPr="00E51100" w:rsidRDefault="008B269D" w:rsidP="008B269D">
      <w:pPr>
        <w:snapToGrid w:val="0"/>
        <w:spacing w:after="0"/>
        <w:rPr>
          <w:ins w:id="317" w:author="Ericsson" w:date="2024-03-28T13:57:00Z"/>
          <w:rFonts w:eastAsia="DengXian"/>
          <w:lang w:eastAsia="en-GB"/>
        </w:rPr>
      </w:pPr>
      <w:ins w:id="318" w:author="Ericsson" w:date="2024-03-28T13:57:00Z">
        <w:r w:rsidRPr="00E51100">
          <w:rPr>
            <w:noProof/>
          </w:rPr>
          <mc:AlternateContent>
            <mc:Choice Requires="wps">
              <w:drawing>
                <wp:anchor distT="0" distB="0" distL="114300" distR="114300" simplePos="0" relativeHeight="251707392" behindDoc="0" locked="0" layoutInCell="1" allowOverlap="1" wp14:anchorId="0A5BFEEA" wp14:editId="355A5ABD">
                  <wp:simplePos x="0" y="0"/>
                  <wp:positionH relativeFrom="column">
                    <wp:posOffset>2830830</wp:posOffset>
                  </wp:positionH>
                  <wp:positionV relativeFrom="paragraph">
                    <wp:posOffset>94615</wp:posOffset>
                  </wp:positionV>
                  <wp:extent cx="687121" cy="0"/>
                  <wp:effectExtent l="0" t="63500" r="0" b="63500"/>
                  <wp:wrapNone/>
                  <wp:docPr id="1685101646" name="Straight Arrow Connector 1685101646"/>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99D076A" id="Straight Arrow Connector 1685101646" o:spid="_x0000_s1026" type="#_x0000_t32" style="position:absolute;margin-left:222.9pt;margin-top:7.45pt;width:54.1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" strokecolor="black [3213]" strokeweight=".5pt">
                  <v:stroke endarrow="block" joinstyle="miter"/>
                </v:shape>
              </w:pict>
            </mc:Fallback>
          </mc:AlternateContent>
        </w:r>
      </w:ins>
    </w:p>
    <w:p w14:paraId="45024DBB" w14:textId="1052B152" w:rsidR="008B269D" w:rsidRPr="00E51100" w:rsidRDefault="008B269D" w:rsidP="008B269D">
      <w:pPr>
        <w:snapToGrid w:val="0"/>
        <w:spacing w:after="0"/>
        <w:rPr>
          <w:ins w:id="319" w:author="Ericsson" w:date="2024-03-28T13:57:00Z"/>
          <w:rFonts w:eastAsia="DengXian"/>
          <w:lang w:eastAsia="en-GB"/>
        </w:rPr>
      </w:pPr>
      <w:ins w:id="320" w:author="Ericsson" w:date="2024-03-28T13:57:00Z">
        <w:r w:rsidRPr="00E51100">
          <w:rPr>
            <w:noProof/>
          </w:rPr>
          <mc:AlternateContent>
            <mc:Choice Requires="wps">
              <w:drawing>
                <wp:anchor distT="0" distB="0" distL="114300" distR="114300" simplePos="0" relativeHeight="251713536" behindDoc="0" locked="0" layoutInCell="1" allowOverlap="1" wp14:anchorId="1FB13B79" wp14:editId="6D435A16">
                  <wp:simplePos x="0" y="0"/>
                  <wp:positionH relativeFrom="column">
                    <wp:posOffset>2868798</wp:posOffset>
                  </wp:positionH>
                  <wp:positionV relativeFrom="paragraph">
                    <wp:posOffset>56053</wp:posOffset>
                  </wp:positionV>
                  <wp:extent cx="3095625" cy="190279"/>
                  <wp:effectExtent l="0" t="0" r="15875" b="13335"/>
                  <wp:wrapNone/>
                  <wp:docPr id="682865512" name="Text Box 682865512"/>
                  <wp:cNvGraphicFramePr/>
                  <a:graphic xmlns:a="http://schemas.openxmlformats.org/drawingml/2006/main">
                    <a:graphicData uri="http://schemas.microsoft.com/office/word/2010/wordprocessingShape">
                      <wps:wsp>
                        <wps:cNvSpPr txBox="1"/>
                        <wps:spPr>
                          <a:xfrm>
                            <a:off x="0" y="0"/>
                            <a:ext cx="3095625" cy="190279"/>
                          </a:xfrm>
                          <a:prstGeom prst="rect">
                            <a:avLst/>
                          </a:prstGeom>
                          <a:solidFill>
                            <a:schemeClr val="lt1"/>
                          </a:solidFill>
                          <a:ln w="6350">
                            <a:solidFill>
                              <a:schemeClr val="tx1"/>
                            </a:solidFill>
                            <a:prstDash val="solid"/>
                          </a:ln>
                        </wps:spPr>
                        <wps:txbx>
                          <w:txbxContent>
                            <w:p w14:paraId="35D59502" w14:textId="26AC40A3"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17. S</w:t>
                              </w:r>
                              <w:r w:rsidR="00745EDD">
                                <w:rPr>
                                  <w:rFonts w:ascii="Arial" w:hAnsi="Arial" w:cs="Arial"/>
                                  <w:color w:val="000000" w:themeColor="text1"/>
                                  <w:sz w:val="12"/>
                                  <w:szCs w:val="12"/>
                                  <w:lang w:val="en-CA"/>
                                  <w14:textOutline w14:w="9525" w14:cap="rnd" w14:cmpd="sng" w14:algn="ctr">
                                    <w14:noFill/>
                                    <w14:prstDash w14:val="solid"/>
                                    <w14:bevel/>
                                  </w14:textOutline>
                                </w:rPr>
                                <w:t>erving</w:t>
                              </w:r>
                              <w:r>
                                <w:rPr>
                                  <w:rFonts w:ascii="Arial" w:hAnsi="Arial" w:cs="Arial"/>
                                  <w:color w:val="000000" w:themeColor="text1"/>
                                  <w:sz w:val="12"/>
                                  <w:szCs w:val="12"/>
                                  <w:lang w:val="en-CA"/>
                                  <w14:textOutline w14:w="9525" w14:cap="rnd" w14:cmpd="sng" w14:algn="ctr">
                                    <w14:noFill/>
                                    <w14:prstDash w14:val="solid"/>
                                    <w14:bevel/>
                                  </w14:textOutline>
                                </w:rPr>
                                <w:t xml:space="preserve"> USS triggers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13B79" id="Text Box 682865512" o:spid="_x0000_s1241" type="#_x0000_t202" style="position:absolute;margin-left:225.9pt;margin-top:4.4pt;width:243.75pt;height: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" fillcolor="white [3201]" strokecolor="black [3213]" strokeweight=".5pt">
                  <v:textbox>
                    <w:txbxContent>
                      <w:p w14:paraId="35D59502" w14:textId="26AC40A3"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17. S</w:t>
                        </w:r>
                        <w:r w:rsidR="00745EDD">
                          <w:rPr>
                            <w:rFonts w:ascii="Arial" w:hAnsi="Arial" w:cs="Arial"/>
                            <w:color w:val="000000" w:themeColor="text1"/>
                            <w:sz w:val="12"/>
                            <w:szCs w:val="12"/>
                            <w:lang w:val="en-CA"/>
                            <w14:textOutline w14:w="9525" w14:cap="rnd" w14:cmpd="sng" w14:algn="ctr">
                              <w14:noFill/>
                              <w14:prstDash w14:val="solid"/>
                              <w14:bevel/>
                            </w14:textOutline>
                          </w:rPr>
                          <w:t>erving</w:t>
                        </w:r>
                        <w:r>
                          <w:rPr>
                            <w:rFonts w:ascii="Arial" w:hAnsi="Arial" w:cs="Arial"/>
                            <w:color w:val="000000" w:themeColor="text1"/>
                            <w:sz w:val="12"/>
                            <w:szCs w:val="12"/>
                            <w:lang w:val="en-CA"/>
                            <w14:textOutline w14:w="9525" w14:cap="rnd" w14:cmpd="sng" w14:algn="ctr">
                              <w14:noFill/>
                              <w14:prstDash w14:val="solid"/>
                              <w14:bevel/>
                            </w14:textOutline>
                          </w:rPr>
                          <w:t xml:space="preserve"> USS triggers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over to the target USS</w:t>
                        </w:r>
                      </w:p>
                    </w:txbxContent>
                  </v:textbox>
                </v:shape>
              </w:pict>
            </mc:Fallback>
          </mc:AlternateContent>
        </w:r>
      </w:ins>
    </w:p>
    <w:p w14:paraId="046CE930" w14:textId="55F6042A" w:rsidR="008B269D" w:rsidRPr="00E51100" w:rsidRDefault="008B269D" w:rsidP="008B269D">
      <w:pPr>
        <w:snapToGrid w:val="0"/>
        <w:spacing w:after="0"/>
        <w:rPr>
          <w:ins w:id="321" w:author="Ericsson" w:date="2024-03-28T13:57:00Z"/>
          <w:rFonts w:eastAsia="DengXian"/>
          <w:lang w:eastAsia="en-GB"/>
        </w:rPr>
      </w:pPr>
      <w:ins w:id="322" w:author="Ericsson" w:date="2024-03-28T13:57:00Z">
        <w:r w:rsidRPr="00E51100">
          <w:rPr>
            <w:noProof/>
          </w:rPr>
          <mc:AlternateContent>
            <mc:Choice Requires="wps">
              <w:drawing>
                <wp:anchor distT="0" distB="0" distL="114300" distR="114300" simplePos="0" relativeHeight="251715584" behindDoc="0" locked="0" layoutInCell="1" allowOverlap="1" wp14:anchorId="4BE3E29F" wp14:editId="0079C582">
                  <wp:simplePos x="0" y="0"/>
                  <wp:positionH relativeFrom="column">
                    <wp:posOffset>4248326</wp:posOffset>
                  </wp:positionH>
                  <wp:positionV relativeFrom="paragraph">
                    <wp:posOffset>131996</wp:posOffset>
                  </wp:positionV>
                  <wp:extent cx="1892227" cy="290195"/>
                  <wp:effectExtent l="0" t="0" r="0" b="0"/>
                  <wp:wrapNone/>
                  <wp:docPr id="1754264396" name="Text Box 1754264396"/>
                  <wp:cNvGraphicFramePr/>
                  <a:graphic xmlns:a="http://schemas.openxmlformats.org/drawingml/2006/main">
                    <a:graphicData uri="http://schemas.microsoft.com/office/word/2010/wordprocessingShape">
                      <wps:wsp>
                        <wps:cNvSpPr txBox="1"/>
                        <wps:spPr>
                          <a:xfrm>
                            <a:off x="0" y="0"/>
                            <a:ext cx="1892227" cy="290195"/>
                          </a:xfrm>
                          <a:prstGeom prst="rect">
                            <a:avLst/>
                          </a:prstGeom>
                          <a:noFill/>
                          <a:ln w="6350">
                            <a:noFill/>
                          </a:ln>
                        </wps:spPr>
                        <wps:txbx>
                          <w:txbxContent>
                            <w:p w14:paraId="5DC22E77"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18.</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USS2 side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3E29F" id="Text Box 1754264396" o:spid="_x0000_s1242" type="#_x0000_t202" style="position:absolute;margin-left:334.5pt;margin-top:10.4pt;width:149pt;height:22.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" filled="f" stroked="f" strokeweight=".5pt">
                  <v:textbox>
                    <w:txbxContent>
                      <w:p w14:paraId="5DC22E77"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18.</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USS2 side</w:t>
                        </w:r>
                      </w:p>
                    </w:txbxContent>
                  </v:textbox>
                </v:shape>
              </w:pict>
            </mc:Fallback>
          </mc:AlternateContent>
        </w:r>
      </w:ins>
    </w:p>
    <w:p w14:paraId="613A7947" w14:textId="77777777" w:rsidR="008B269D" w:rsidRPr="00E51100" w:rsidRDefault="008B269D" w:rsidP="008B269D">
      <w:pPr>
        <w:snapToGrid w:val="0"/>
        <w:spacing w:after="0"/>
        <w:rPr>
          <w:ins w:id="323" w:author="Ericsson" w:date="2024-03-28T13:57:00Z"/>
          <w:rFonts w:eastAsia="DengXian"/>
          <w:lang w:eastAsia="en-GB"/>
        </w:rPr>
      </w:pPr>
    </w:p>
    <w:p w14:paraId="1B4B8464" w14:textId="1517D085" w:rsidR="008B269D" w:rsidRPr="00E51100" w:rsidRDefault="008B269D" w:rsidP="008B269D">
      <w:pPr>
        <w:snapToGrid w:val="0"/>
        <w:spacing w:after="0"/>
        <w:rPr>
          <w:ins w:id="324" w:author="Ericsson" w:date="2024-03-28T13:57:00Z"/>
          <w:rFonts w:eastAsia="DengXian"/>
          <w:lang w:eastAsia="en-GB"/>
        </w:rPr>
      </w:pPr>
      <w:ins w:id="325" w:author="Ericsson" w:date="2024-03-28T13:57:00Z">
        <w:r w:rsidRPr="00E51100">
          <w:rPr>
            <w:noProof/>
          </w:rPr>
          <mc:AlternateContent>
            <mc:Choice Requires="wps">
              <w:drawing>
                <wp:anchor distT="0" distB="0" distL="114300" distR="114300" simplePos="0" relativeHeight="251716608" behindDoc="0" locked="0" layoutInCell="1" allowOverlap="1" wp14:anchorId="5A9AB43D" wp14:editId="7C0161D9">
                  <wp:simplePos x="0" y="0"/>
                  <wp:positionH relativeFrom="column">
                    <wp:posOffset>4962067</wp:posOffset>
                  </wp:positionH>
                  <wp:positionV relativeFrom="paragraph">
                    <wp:posOffset>99526</wp:posOffset>
                  </wp:positionV>
                  <wp:extent cx="1078230" cy="290195"/>
                  <wp:effectExtent l="0" t="0" r="0" b="0"/>
                  <wp:wrapNone/>
                  <wp:docPr id="221727923" name="Text Box 221727923"/>
                  <wp:cNvGraphicFramePr/>
                  <a:graphic xmlns:a="http://schemas.openxmlformats.org/drawingml/2006/main">
                    <a:graphicData uri="http://schemas.microsoft.com/office/word/2010/wordprocessingShape">
                      <wps:wsp>
                        <wps:cNvSpPr txBox="1"/>
                        <wps:spPr>
                          <a:xfrm>
                            <a:off x="0" y="0"/>
                            <a:ext cx="1078230" cy="290195"/>
                          </a:xfrm>
                          <a:prstGeom prst="rect">
                            <a:avLst/>
                          </a:prstGeom>
                          <a:noFill/>
                          <a:ln w="6350">
                            <a:noFill/>
                          </a:ln>
                        </wps:spPr>
                        <wps:txbx>
                          <w:txbxContent>
                            <w:p w14:paraId="7D7D62A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19</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entering the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AB43D" id="Text Box 221727923" o:spid="_x0000_s1243" type="#_x0000_t202" style="position:absolute;margin-left:390.7pt;margin-top:7.85pt;width:84.9pt;height:22.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" filled="f" stroked="f" strokeweight=".5pt">
                  <v:textbox>
                    <w:txbxContent>
                      <w:p w14:paraId="7D7D62A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19</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entering the area</w:t>
                        </w:r>
                      </w:p>
                    </w:txbxContent>
                  </v:textbox>
                </v:shape>
              </w:pict>
            </mc:Fallback>
          </mc:AlternateContent>
        </w:r>
      </w:ins>
    </w:p>
    <w:p w14:paraId="3B22C3E0" w14:textId="7F931196" w:rsidR="008B269D" w:rsidRPr="00E51100" w:rsidRDefault="008B269D" w:rsidP="008B269D">
      <w:pPr>
        <w:snapToGrid w:val="0"/>
        <w:spacing w:after="0"/>
        <w:rPr>
          <w:ins w:id="326" w:author="Ericsson" w:date="2024-03-28T13:57:00Z"/>
          <w:rFonts w:eastAsia="DengXian"/>
          <w:lang w:eastAsia="en-GB"/>
        </w:rPr>
      </w:pPr>
      <w:ins w:id="327" w:author="Ericsson" w:date="2024-03-28T13:57:00Z">
        <w:r w:rsidRPr="00E51100">
          <w:rPr>
            <w:noProof/>
          </w:rPr>
          <mc:AlternateContent>
            <mc:Choice Requires="wps">
              <w:drawing>
                <wp:anchor distT="0" distB="0" distL="114300" distR="114300" simplePos="0" relativeHeight="251714560" behindDoc="0" locked="0" layoutInCell="1" allowOverlap="1" wp14:anchorId="5C13B765" wp14:editId="7B6F7761">
                  <wp:simplePos x="0" y="0"/>
                  <wp:positionH relativeFrom="column">
                    <wp:posOffset>4290060</wp:posOffset>
                  </wp:positionH>
                  <wp:positionV relativeFrom="paragraph">
                    <wp:posOffset>19087</wp:posOffset>
                  </wp:positionV>
                  <wp:extent cx="692407" cy="0"/>
                  <wp:effectExtent l="0" t="63500" r="0" b="76200"/>
                  <wp:wrapNone/>
                  <wp:docPr id="1416018271" name="Straight Arrow Connector 1416018271"/>
                  <wp:cNvGraphicFramePr/>
                  <a:graphic xmlns:a="http://schemas.openxmlformats.org/drawingml/2006/main">
                    <a:graphicData uri="http://schemas.microsoft.com/office/word/2010/wordprocessingShape">
                      <wps:wsp>
                        <wps:cNvCnPr/>
                        <wps:spPr>
                          <a:xfrm>
                            <a:off x="0" y="0"/>
                            <a:ext cx="692407"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3CB789" id="Straight Arrow Connector 1416018271" o:spid="_x0000_s1026" type="#_x0000_t32" style="position:absolute;margin-left:337.8pt;margin-top:1.5pt;width:54.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" strokecolor="black [3213]" strokeweight=".5pt">
                  <v:stroke endarrow="block" joinstyle="miter"/>
                </v:shape>
              </w:pict>
            </mc:Fallback>
          </mc:AlternateContent>
        </w:r>
      </w:ins>
    </w:p>
    <w:p w14:paraId="3FC13028" w14:textId="40693880" w:rsidR="008B269D" w:rsidRPr="00E51100" w:rsidRDefault="008B269D" w:rsidP="008B269D">
      <w:pPr>
        <w:snapToGrid w:val="0"/>
        <w:spacing w:after="0"/>
        <w:rPr>
          <w:ins w:id="328" w:author="Ericsson" w:date="2024-03-28T13:57:00Z"/>
          <w:rFonts w:eastAsia="DengXian"/>
          <w:lang w:eastAsia="en-GB"/>
        </w:rPr>
      </w:pPr>
      <w:ins w:id="329" w:author="Ericsson" w:date="2024-03-28T13:57:00Z">
        <w:r w:rsidRPr="00E51100">
          <w:rPr>
            <w:noProof/>
          </w:rPr>
          <mc:AlternateContent>
            <mc:Choice Requires="wps">
              <w:drawing>
                <wp:anchor distT="0" distB="0" distL="114300" distR="114300" simplePos="0" relativeHeight="251711488" behindDoc="0" locked="0" layoutInCell="1" allowOverlap="1" wp14:anchorId="7E43AE55" wp14:editId="0583FAE1">
                  <wp:simplePos x="0" y="0"/>
                  <wp:positionH relativeFrom="column">
                    <wp:posOffset>4982261</wp:posOffset>
                  </wp:positionH>
                  <wp:positionV relativeFrom="paragraph">
                    <wp:posOffset>98681</wp:posOffset>
                  </wp:positionV>
                  <wp:extent cx="687121" cy="0"/>
                  <wp:effectExtent l="0" t="63500" r="0" b="63500"/>
                  <wp:wrapNone/>
                  <wp:docPr id="1611207125" name="Straight Arrow Connector 1611207125"/>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78A88E" id="Straight Arrow Connector 1611207125" o:spid="_x0000_s1026" type="#_x0000_t32" style="position:absolute;margin-left:392.3pt;margin-top:7.75pt;width:54.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" strokecolor="black [3213]" strokeweight=".5pt">
                  <v:stroke endarrow="block" joinstyle="miter"/>
                </v:shape>
              </w:pict>
            </mc:Fallback>
          </mc:AlternateContent>
        </w:r>
      </w:ins>
    </w:p>
    <w:p w14:paraId="716148D1" w14:textId="4D021A51" w:rsidR="008B269D" w:rsidRPr="00E51100" w:rsidRDefault="008E44BD" w:rsidP="008B269D">
      <w:pPr>
        <w:snapToGrid w:val="0"/>
        <w:spacing w:after="0"/>
        <w:rPr>
          <w:ins w:id="330" w:author="Ericsson" w:date="2024-03-28T13:57:00Z"/>
          <w:rFonts w:eastAsia="DengXian"/>
          <w:lang w:eastAsia="en-GB"/>
        </w:rPr>
      </w:pPr>
      <w:ins w:id="331" w:author="Ericsson" w:date="2024-03-28T13:57:00Z">
        <w:r w:rsidRPr="00E51100">
          <w:rPr>
            <w:noProof/>
          </w:rPr>
          <mc:AlternateContent>
            <mc:Choice Requires="wps">
              <w:drawing>
                <wp:anchor distT="0" distB="0" distL="114300" distR="114300" simplePos="0" relativeHeight="251718656" behindDoc="0" locked="0" layoutInCell="1" allowOverlap="1" wp14:anchorId="233F61FE" wp14:editId="0C5B6101">
                  <wp:simplePos x="0" y="0"/>
                  <wp:positionH relativeFrom="column">
                    <wp:posOffset>32095</wp:posOffset>
                  </wp:positionH>
                  <wp:positionV relativeFrom="paragraph">
                    <wp:posOffset>60213</wp:posOffset>
                  </wp:positionV>
                  <wp:extent cx="3819645" cy="260431"/>
                  <wp:effectExtent l="0" t="0" r="28575" b="25400"/>
                  <wp:wrapNone/>
                  <wp:docPr id="313756586" name="Text Box 313756586"/>
                  <wp:cNvGraphicFramePr/>
                  <a:graphic xmlns:a="http://schemas.openxmlformats.org/drawingml/2006/main">
                    <a:graphicData uri="http://schemas.microsoft.com/office/word/2010/wordprocessingShape">
                      <wps:wsp>
                        <wps:cNvSpPr txBox="1"/>
                        <wps:spPr>
                          <a:xfrm>
                            <a:off x="0" y="0"/>
                            <a:ext cx="3819645" cy="260431"/>
                          </a:xfrm>
                          <a:prstGeom prst="rect">
                            <a:avLst/>
                          </a:prstGeom>
                          <a:solidFill>
                            <a:schemeClr val="lt1"/>
                          </a:solidFill>
                          <a:ln w="6350">
                            <a:solidFill>
                              <a:schemeClr val="tx1"/>
                            </a:solidFill>
                            <a:prstDash val="solid"/>
                          </a:ln>
                        </wps:spPr>
                        <wps:txbx>
                          <w:txbxContent>
                            <w:p w14:paraId="6A87F581" w14:textId="440AB405"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ins w:id="332" w:author="Shabnam Sultana" w:date="2024-04-16T22:06:00Z">
                                <w:r w:rsidR="008E44BD">
                                  <w:rPr>
                                    <w:rFonts w:ascii="Arial" w:hAnsi="Arial" w:cs="Arial"/>
                                    <w:color w:val="000000" w:themeColor="text1"/>
                                    <w:sz w:val="12"/>
                                    <w:szCs w:val="12"/>
                                    <w:lang w:val="en-CA"/>
                                    <w14:textOutline w14:w="9525" w14:cap="rnd" w14:cmpd="sng" w14:algn="ctr">
                                      <w14:noFill/>
                                      <w14:prstDash w14:val="solid"/>
                                      <w14:bevel/>
                                    </w14:textOutline>
                                  </w:rPr>
                                  <w:t>0</w:t>
                                </w:r>
                              </w:ins>
                              <w:del w:id="333" w:author="Shabnam Sultana" w:date="2024-04-16T22:06:00Z">
                                <w:r w:rsidDel="008E44BD">
                                  <w:rPr>
                                    <w:rFonts w:ascii="Arial" w:hAnsi="Arial" w:cs="Arial"/>
                                    <w:color w:val="000000" w:themeColor="text1"/>
                                    <w:sz w:val="12"/>
                                    <w:szCs w:val="12"/>
                                    <w:lang w:val="en-CA"/>
                                    <w14:textOutline w14:w="9525" w14:cap="rnd" w14:cmpd="sng" w14:algn="ctr">
                                      <w14:noFill/>
                                      <w14:prstDash w14:val="solid"/>
                                      <w14:bevel/>
                                    </w14:textOutline>
                                  </w:rPr>
                                  <w:delText>1</w:delText>
                                </w:r>
                              </w:del>
                              <w:r>
                                <w:rPr>
                                  <w:rFonts w:ascii="Arial" w:hAnsi="Arial" w:cs="Arial"/>
                                  <w:color w:val="000000" w:themeColor="text1"/>
                                  <w:sz w:val="12"/>
                                  <w:szCs w:val="12"/>
                                  <w:lang w:val="en-CA"/>
                                  <w14:textOutline w14:w="9525" w14:cap="rnd" w14:cmpd="sng" w14:algn="ctr">
                                    <w14:noFill/>
                                    <w14:prstDash w14:val="solid"/>
                                    <w14:bevel/>
                                  </w14:textOutline>
                                </w:rPr>
                                <w:t xml:space="preserve">. Informing the UAV about the new USS and re-invoking </w:t>
                              </w:r>
                              <w:r w:rsidR="00745EDD">
                                <w:rPr>
                                  <w:rFonts w:ascii="Arial" w:hAnsi="Arial" w:cs="Arial"/>
                                  <w:color w:val="000000" w:themeColor="text1"/>
                                  <w:sz w:val="12"/>
                                  <w:szCs w:val="12"/>
                                  <w:lang w:val="en-CA"/>
                                  <w14:textOutline w14:w="9525" w14:cap="rnd" w14:cmpd="sng" w14:algn="ctr">
                                    <w14:noFill/>
                                    <w14:prstDash w14:val="solid"/>
                                    <w14:bevel/>
                                  </w14:textOutline>
                                </w:rPr>
                                <w:t xml:space="preserve">exposure </w:t>
                              </w:r>
                              <w:r w:rsidR="00F538E2">
                                <w:rPr>
                                  <w:rFonts w:ascii="Arial" w:hAnsi="Arial" w:cs="Arial"/>
                                  <w:color w:val="000000" w:themeColor="text1"/>
                                  <w:sz w:val="12"/>
                                  <w:szCs w:val="12"/>
                                  <w:lang w:val="en-CA"/>
                                  <w14:textOutline w14:w="9525" w14:cap="rnd" w14:cmpd="sng" w14:algn="ctr">
                                    <w14:noFill/>
                                    <w14:prstDash w14:val="solid"/>
                                    <w14:bevel/>
                                  </w14:textOutline>
                                </w:rPr>
                                <w:t>services</w:t>
                              </w:r>
                              <w:r>
                                <w:rPr>
                                  <w:rFonts w:ascii="Arial" w:hAnsi="Arial" w:cs="Arial"/>
                                  <w:color w:val="000000" w:themeColor="text1"/>
                                  <w:sz w:val="12"/>
                                  <w:szCs w:val="12"/>
                                  <w:lang w:val="en-CA"/>
                                  <w14:textOutline w14:w="9525" w14:cap="rnd" w14:cmpd="sng" w14:algn="ctr">
                                    <w14:noFill/>
                                    <w14:prstDash w14:val="solid"/>
                                    <w14:bevel/>
                                  </w14:textOutline>
                                </w:rPr>
                                <w:t xml:space="preserve"> (if required) from the relevant </w:t>
                              </w:r>
                              <w:proofErr w:type="gramStart"/>
                              <w:r>
                                <w:rPr>
                                  <w:rFonts w:ascii="Arial" w:hAnsi="Arial" w:cs="Arial"/>
                                  <w:color w:val="000000" w:themeColor="text1"/>
                                  <w:sz w:val="12"/>
                                  <w:szCs w:val="12"/>
                                  <w:lang w:val="en-CA"/>
                                  <w14:textOutline w14:w="9525" w14:cap="rnd" w14:cmpd="sng" w14:algn="ctr">
                                    <w14:noFill/>
                                    <w14:prstDash w14:val="solid"/>
                                    <w14:bevel/>
                                  </w14:textOutline>
                                </w:rPr>
                                <w:t>NFs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F61FE" id="Text Box 313756586" o:spid="_x0000_s1244" type="#_x0000_t202" style="position:absolute;margin-left:2.55pt;margin-top:4.75pt;width:300.75pt;height:2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" fillcolor="white [3201]" strokecolor="black [3213]" strokeweight=".5pt">
                  <v:textbox>
                    <w:txbxContent>
                      <w:p w14:paraId="6A87F581" w14:textId="440AB405"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ins w:id="334" w:author="Shabnam Sultana" w:date="2024-04-16T22:06:00Z">
                          <w:r w:rsidR="008E44BD">
                            <w:rPr>
                              <w:rFonts w:ascii="Arial" w:hAnsi="Arial" w:cs="Arial"/>
                              <w:color w:val="000000" w:themeColor="text1"/>
                              <w:sz w:val="12"/>
                              <w:szCs w:val="12"/>
                              <w:lang w:val="en-CA"/>
                              <w14:textOutline w14:w="9525" w14:cap="rnd" w14:cmpd="sng" w14:algn="ctr">
                                <w14:noFill/>
                                <w14:prstDash w14:val="solid"/>
                                <w14:bevel/>
                              </w14:textOutline>
                            </w:rPr>
                            <w:t>0</w:t>
                          </w:r>
                        </w:ins>
                        <w:del w:id="335" w:author="Shabnam Sultana" w:date="2024-04-16T22:06:00Z">
                          <w:r w:rsidDel="008E44BD">
                            <w:rPr>
                              <w:rFonts w:ascii="Arial" w:hAnsi="Arial" w:cs="Arial"/>
                              <w:color w:val="000000" w:themeColor="text1"/>
                              <w:sz w:val="12"/>
                              <w:szCs w:val="12"/>
                              <w:lang w:val="en-CA"/>
                              <w14:textOutline w14:w="9525" w14:cap="rnd" w14:cmpd="sng" w14:algn="ctr">
                                <w14:noFill/>
                                <w14:prstDash w14:val="solid"/>
                                <w14:bevel/>
                              </w14:textOutline>
                            </w:rPr>
                            <w:delText>1</w:delText>
                          </w:r>
                        </w:del>
                        <w:r>
                          <w:rPr>
                            <w:rFonts w:ascii="Arial" w:hAnsi="Arial" w:cs="Arial"/>
                            <w:color w:val="000000" w:themeColor="text1"/>
                            <w:sz w:val="12"/>
                            <w:szCs w:val="12"/>
                            <w:lang w:val="en-CA"/>
                            <w14:textOutline w14:w="9525" w14:cap="rnd" w14:cmpd="sng" w14:algn="ctr">
                              <w14:noFill/>
                              <w14:prstDash w14:val="solid"/>
                              <w14:bevel/>
                            </w14:textOutline>
                          </w:rPr>
                          <w:t xml:space="preserve">. Informing the UAV about the new USS and re-invoking </w:t>
                        </w:r>
                        <w:r w:rsidR="00745EDD">
                          <w:rPr>
                            <w:rFonts w:ascii="Arial" w:hAnsi="Arial" w:cs="Arial"/>
                            <w:color w:val="000000" w:themeColor="text1"/>
                            <w:sz w:val="12"/>
                            <w:szCs w:val="12"/>
                            <w:lang w:val="en-CA"/>
                            <w14:textOutline w14:w="9525" w14:cap="rnd" w14:cmpd="sng" w14:algn="ctr">
                              <w14:noFill/>
                              <w14:prstDash w14:val="solid"/>
                              <w14:bevel/>
                            </w14:textOutline>
                          </w:rPr>
                          <w:t xml:space="preserve">exposure </w:t>
                        </w:r>
                        <w:r w:rsidR="00F538E2">
                          <w:rPr>
                            <w:rFonts w:ascii="Arial" w:hAnsi="Arial" w:cs="Arial"/>
                            <w:color w:val="000000" w:themeColor="text1"/>
                            <w:sz w:val="12"/>
                            <w:szCs w:val="12"/>
                            <w:lang w:val="en-CA"/>
                            <w14:textOutline w14:w="9525" w14:cap="rnd" w14:cmpd="sng" w14:algn="ctr">
                              <w14:noFill/>
                              <w14:prstDash w14:val="solid"/>
                              <w14:bevel/>
                            </w14:textOutline>
                          </w:rPr>
                          <w:t>services</w:t>
                        </w:r>
                        <w:r>
                          <w:rPr>
                            <w:rFonts w:ascii="Arial" w:hAnsi="Arial" w:cs="Arial"/>
                            <w:color w:val="000000" w:themeColor="text1"/>
                            <w:sz w:val="12"/>
                            <w:szCs w:val="12"/>
                            <w:lang w:val="en-CA"/>
                            <w14:textOutline w14:w="9525" w14:cap="rnd" w14:cmpd="sng" w14:algn="ctr">
                              <w14:noFill/>
                              <w14:prstDash w14:val="solid"/>
                              <w14:bevel/>
                            </w14:textOutline>
                          </w:rPr>
                          <w:t xml:space="preserve"> (if required) from the relevant </w:t>
                        </w:r>
                        <w:proofErr w:type="gramStart"/>
                        <w:r>
                          <w:rPr>
                            <w:rFonts w:ascii="Arial" w:hAnsi="Arial" w:cs="Arial"/>
                            <w:color w:val="000000" w:themeColor="text1"/>
                            <w:sz w:val="12"/>
                            <w:szCs w:val="12"/>
                            <w:lang w:val="en-CA"/>
                            <w14:textOutline w14:w="9525" w14:cap="rnd" w14:cmpd="sng" w14:algn="ctr">
                              <w14:noFill/>
                              <w14:prstDash w14:val="solid"/>
                              <w14:bevel/>
                            </w14:textOutline>
                          </w:rPr>
                          <w:t>NFs</w:t>
                        </w:r>
                        <w:proofErr w:type="gramEnd"/>
                      </w:p>
                    </w:txbxContent>
                  </v:textbox>
                </v:shape>
              </w:pict>
            </mc:Fallback>
          </mc:AlternateContent>
        </w:r>
      </w:ins>
    </w:p>
    <w:p w14:paraId="3C337568" w14:textId="729BC622" w:rsidR="008B269D" w:rsidRPr="00E51100" w:rsidRDefault="008B269D" w:rsidP="008B269D">
      <w:pPr>
        <w:snapToGrid w:val="0"/>
        <w:spacing w:after="0"/>
        <w:rPr>
          <w:ins w:id="336" w:author="Ericsson" w:date="2024-03-28T13:57:00Z"/>
          <w:rFonts w:eastAsia="DengXian"/>
          <w:lang w:eastAsia="en-GB"/>
        </w:rPr>
      </w:pPr>
    </w:p>
    <w:p w14:paraId="1D2BFDCF" w14:textId="15F0ABF9" w:rsidR="008B269D" w:rsidRPr="00E51100" w:rsidRDefault="008B269D" w:rsidP="008B269D">
      <w:pPr>
        <w:snapToGrid w:val="0"/>
        <w:spacing w:after="0"/>
        <w:rPr>
          <w:ins w:id="337" w:author="Ericsson" w:date="2024-03-28T13:57:00Z"/>
          <w:rFonts w:eastAsia="DengXian"/>
          <w:lang w:eastAsia="en-GB"/>
        </w:rPr>
      </w:pPr>
    </w:p>
    <w:p w14:paraId="3BB4BEAC" w14:textId="1C5722CD" w:rsidR="008B269D" w:rsidRPr="00E51100" w:rsidRDefault="008B269D" w:rsidP="008B269D">
      <w:pPr>
        <w:snapToGrid w:val="0"/>
        <w:spacing w:after="0"/>
        <w:rPr>
          <w:ins w:id="338" w:author="Ericsson" w:date="2024-03-28T13:57:00Z"/>
          <w:rFonts w:eastAsia="DengXian"/>
          <w:lang w:eastAsia="en-GB"/>
        </w:rPr>
      </w:pPr>
    </w:p>
    <w:p w14:paraId="2003A979" w14:textId="3C7B2981" w:rsidR="008B269D" w:rsidRPr="00E51100" w:rsidRDefault="008E44BD" w:rsidP="008B269D">
      <w:pPr>
        <w:snapToGrid w:val="0"/>
        <w:spacing w:after="0"/>
        <w:rPr>
          <w:ins w:id="339" w:author="Ericsson" w:date="2024-03-28T13:57:00Z"/>
          <w:rFonts w:eastAsia="DengXian"/>
          <w:lang w:eastAsia="en-GB"/>
        </w:rPr>
      </w:pPr>
      <w:ins w:id="340" w:author="Ericsson" w:date="2024-03-28T13:57:00Z">
        <w:r w:rsidRPr="00E51100">
          <w:rPr>
            <w:noProof/>
          </w:rPr>
          <mc:AlternateContent>
            <mc:Choice Requires="wps">
              <w:drawing>
                <wp:anchor distT="0" distB="0" distL="114300" distR="114300" simplePos="0" relativeHeight="251717632" behindDoc="0" locked="0" layoutInCell="1" allowOverlap="1" wp14:anchorId="333C30ED" wp14:editId="1141139A">
                  <wp:simplePos x="0" y="0"/>
                  <wp:positionH relativeFrom="column">
                    <wp:posOffset>3163216</wp:posOffset>
                  </wp:positionH>
                  <wp:positionV relativeFrom="paragraph">
                    <wp:posOffset>43212</wp:posOffset>
                  </wp:positionV>
                  <wp:extent cx="2794684" cy="190279"/>
                  <wp:effectExtent l="0" t="0" r="24765" b="19685"/>
                  <wp:wrapNone/>
                  <wp:docPr id="718872291" name="Text Box 718872291"/>
                  <wp:cNvGraphicFramePr/>
                  <a:graphic xmlns:a="http://schemas.openxmlformats.org/drawingml/2006/main">
                    <a:graphicData uri="http://schemas.microsoft.com/office/word/2010/wordprocessingShape">
                      <wps:wsp>
                        <wps:cNvSpPr txBox="1"/>
                        <wps:spPr>
                          <a:xfrm>
                            <a:off x="0" y="0"/>
                            <a:ext cx="2794684" cy="190279"/>
                          </a:xfrm>
                          <a:prstGeom prst="rect">
                            <a:avLst/>
                          </a:prstGeom>
                          <a:solidFill>
                            <a:schemeClr val="lt1"/>
                          </a:solidFill>
                          <a:ln w="6350">
                            <a:solidFill>
                              <a:schemeClr val="tx1"/>
                            </a:solidFill>
                            <a:prstDash val="solid"/>
                          </a:ln>
                        </wps:spPr>
                        <wps:txbx>
                          <w:txbxContent>
                            <w:p w14:paraId="4E3F3959" w14:textId="7428F174"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ins w:id="341" w:author="Shabnam Sultana" w:date="2024-04-16T22:06:00Z">
                                <w:r w:rsidR="008E44BD">
                                  <w:rPr>
                                    <w:rFonts w:ascii="Arial" w:hAnsi="Arial" w:cs="Arial"/>
                                    <w:color w:val="000000" w:themeColor="text1"/>
                                    <w:sz w:val="12"/>
                                    <w:szCs w:val="12"/>
                                    <w:lang w:val="en-CA"/>
                                    <w14:textOutline w14:w="9525" w14:cap="rnd" w14:cmpd="sng" w14:algn="ctr">
                                      <w14:noFill/>
                                      <w14:prstDash w14:val="solid"/>
                                      <w14:bevel/>
                                    </w14:textOutline>
                                  </w:rPr>
                                  <w:t>1</w:t>
                                </w:r>
                              </w:ins>
                              <w:del w:id="342" w:author="Shabnam Sultana" w:date="2024-04-16T22:06:00Z">
                                <w:r w:rsidDel="008E44BD">
                                  <w:rPr>
                                    <w:rFonts w:ascii="Arial" w:hAnsi="Arial" w:cs="Arial"/>
                                    <w:color w:val="000000" w:themeColor="text1"/>
                                    <w:sz w:val="12"/>
                                    <w:szCs w:val="12"/>
                                    <w:lang w:val="en-CA"/>
                                    <w14:textOutline w14:w="9525" w14:cap="rnd" w14:cmpd="sng" w14:algn="ctr">
                                      <w14:noFill/>
                                      <w14:prstDash w14:val="solid"/>
                                      <w14:bevel/>
                                    </w14:textOutline>
                                  </w:rPr>
                                  <w:delText>0</w:delText>
                                </w:r>
                              </w:del>
                              <w:r>
                                <w:rPr>
                                  <w:rFonts w:ascii="Arial" w:hAnsi="Arial" w:cs="Arial"/>
                                  <w:color w:val="000000" w:themeColor="text1"/>
                                  <w:sz w:val="12"/>
                                  <w:szCs w:val="12"/>
                                  <w:lang w:val="en-CA"/>
                                  <w14:textOutline w14:w="9525" w14:cap="rnd" w14:cmpd="sng" w14:algn="ctr">
                                    <w14:noFill/>
                                    <w14:prstDash w14:val="solid"/>
                                    <w14:bevel/>
                                  </w14:textOutline>
                                </w:rPr>
                                <w:t xml:space="preserve">. Completion of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 xml:space="preserve">over between the </w:t>
                              </w:r>
                              <w:r w:rsidR="00745EDD">
                                <w:rPr>
                                  <w:rFonts w:ascii="Arial" w:hAnsi="Arial" w:cs="Arial"/>
                                  <w:color w:val="000000" w:themeColor="text1"/>
                                  <w:sz w:val="12"/>
                                  <w:szCs w:val="12"/>
                                  <w:lang w:val="en-CA"/>
                                  <w14:textOutline w14:w="9525" w14:cap="rnd" w14:cmpd="sng" w14:algn="ctr">
                                    <w14:noFill/>
                                    <w14:prstDash w14:val="solid"/>
                                    <w14:bevel/>
                                  </w14:textOutline>
                                </w:rPr>
                                <w:t>serving</w:t>
                              </w:r>
                              <w:r>
                                <w:rPr>
                                  <w:rFonts w:ascii="Arial" w:hAnsi="Arial" w:cs="Arial"/>
                                  <w:color w:val="000000" w:themeColor="text1"/>
                                  <w:sz w:val="12"/>
                                  <w:szCs w:val="12"/>
                                  <w:lang w:val="en-CA"/>
                                  <w14:textOutline w14:w="9525" w14:cap="rnd" w14:cmpd="sng" w14:algn="ctr">
                                    <w14:noFill/>
                                    <w14:prstDash w14:val="solid"/>
                                    <w14:bevel/>
                                  </w14:textOutline>
                                </w:rPr>
                                <w:t xml:space="preserve">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C30ED" id="Text Box 718872291" o:spid="_x0000_s1245" type="#_x0000_t202" style="position:absolute;margin-left:249.05pt;margin-top:3.4pt;width:220.05pt;height: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" fillcolor="white [3201]" strokecolor="black [3213]" strokeweight=".5pt">
                  <v:textbox>
                    <w:txbxContent>
                      <w:p w14:paraId="4E3F3959" w14:textId="7428F174"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ins w:id="343" w:author="Shabnam Sultana" w:date="2024-04-16T22:06:00Z">
                          <w:r w:rsidR="008E44BD">
                            <w:rPr>
                              <w:rFonts w:ascii="Arial" w:hAnsi="Arial" w:cs="Arial"/>
                              <w:color w:val="000000" w:themeColor="text1"/>
                              <w:sz w:val="12"/>
                              <w:szCs w:val="12"/>
                              <w:lang w:val="en-CA"/>
                              <w14:textOutline w14:w="9525" w14:cap="rnd" w14:cmpd="sng" w14:algn="ctr">
                                <w14:noFill/>
                                <w14:prstDash w14:val="solid"/>
                                <w14:bevel/>
                              </w14:textOutline>
                            </w:rPr>
                            <w:t>1</w:t>
                          </w:r>
                        </w:ins>
                        <w:del w:id="344" w:author="Shabnam Sultana" w:date="2024-04-16T22:06:00Z">
                          <w:r w:rsidDel="008E44BD">
                            <w:rPr>
                              <w:rFonts w:ascii="Arial" w:hAnsi="Arial" w:cs="Arial"/>
                              <w:color w:val="000000" w:themeColor="text1"/>
                              <w:sz w:val="12"/>
                              <w:szCs w:val="12"/>
                              <w:lang w:val="en-CA"/>
                              <w14:textOutline w14:w="9525" w14:cap="rnd" w14:cmpd="sng" w14:algn="ctr">
                                <w14:noFill/>
                                <w14:prstDash w14:val="solid"/>
                                <w14:bevel/>
                              </w14:textOutline>
                            </w:rPr>
                            <w:delText>0</w:delText>
                          </w:r>
                        </w:del>
                        <w:r>
                          <w:rPr>
                            <w:rFonts w:ascii="Arial" w:hAnsi="Arial" w:cs="Arial"/>
                            <w:color w:val="000000" w:themeColor="text1"/>
                            <w:sz w:val="12"/>
                            <w:szCs w:val="12"/>
                            <w:lang w:val="en-CA"/>
                            <w14:textOutline w14:w="9525" w14:cap="rnd" w14:cmpd="sng" w14:algn="ctr">
                              <w14:noFill/>
                              <w14:prstDash w14:val="solid"/>
                              <w14:bevel/>
                            </w14:textOutline>
                          </w:rPr>
                          <w:t xml:space="preserve">. Completion of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 xml:space="preserve">over between the </w:t>
                        </w:r>
                        <w:r w:rsidR="00745EDD">
                          <w:rPr>
                            <w:rFonts w:ascii="Arial" w:hAnsi="Arial" w:cs="Arial"/>
                            <w:color w:val="000000" w:themeColor="text1"/>
                            <w:sz w:val="12"/>
                            <w:szCs w:val="12"/>
                            <w:lang w:val="en-CA"/>
                            <w14:textOutline w14:w="9525" w14:cap="rnd" w14:cmpd="sng" w14:algn="ctr">
                              <w14:noFill/>
                              <w14:prstDash w14:val="solid"/>
                              <w14:bevel/>
                            </w14:textOutline>
                          </w:rPr>
                          <w:t>serving</w:t>
                        </w:r>
                        <w:r>
                          <w:rPr>
                            <w:rFonts w:ascii="Arial" w:hAnsi="Arial" w:cs="Arial"/>
                            <w:color w:val="000000" w:themeColor="text1"/>
                            <w:sz w:val="12"/>
                            <w:szCs w:val="12"/>
                            <w:lang w:val="en-CA"/>
                            <w14:textOutline w14:w="9525" w14:cap="rnd" w14:cmpd="sng" w14:algn="ctr">
                              <w14:noFill/>
                              <w14:prstDash w14:val="solid"/>
                              <w14:bevel/>
                            </w14:textOutline>
                          </w:rPr>
                          <w:t xml:space="preserve"> USS and the target USS</w:t>
                        </w:r>
                      </w:p>
                    </w:txbxContent>
                  </v:textbox>
                </v:shape>
              </w:pict>
            </mc:Fallback>
          </mc:AlternateContent>
        </w:r>
      </w:ins>
    </w:p>
    <w:p w14:paraId="47894A64" w14:textId="77777777" w:rsidR="008B269D" w:rsidRPr="00E51100" w:rsidRDefault="008B269D" w:rsidP="008B269D">
      <w:pPr>
        <w:snapToGrid w:val="0"/>
        <w:spacing w:after="0"/>
        <w:rPr>
          <w:ins w:id="345" w:author="Ericsson" w:date="2024-03-28T13:57:00Z"/>
          <w:rFonts w:eastAsia="DengXian"/>
          <w:lang w:eastAsia="en-GB"/>
        </w:rPr>
      </w:pPr>
    </w:p>
    <w:p w14:paraId="78F7CA72" w14:textId="77777777" w:rsidR="008B269D" w:rsidRPr="00E51100" w:rsidRDefault="008B269D" w:rsidP="008B269D">
      <w:pPr>
        <w:snapToGrid w:val="0"/>
        <w:spacing w:after="0"/>
        <w:rPr>
          <w:ins w:id="346" w:author="Ericsson" w:date="2024-03-28T13:57:00Z"/>
          <w:rFonts w:eastAsia="DengXian"/>
          <w:lang w:eastAsia="en-GB"/>
        </w:rPr>
      </w:pPr>
    </w:p>
    <w:p w14:paraId="770A4ED7" w14:textId="6BCBD416" w:rsidR="00960BD7" w:rsidRPr="00E51100" w:rsidRDefault="00960BD7" w:rsidP="00960BD7">
      <w:pPr>
        <w:pStyle w:val="TF"/>
        <w:rPr>
          <w:ins w:id="347" w:author="Ericsson" w:date="2024-03-28T13:52:00Z"/>
          <w:lang w:val="en-US" w:eastAsia="zh-CN"/>
        </w:rPr>
      </w:pPr>
      <w:ins w:id="348" w:author="Ericsson" w:date="2024-03-28T13:52:00Z">
        <w:r w:rsidRPr="00E51100">
          <w:rPr>
            <w:lang w:val="en-US" w:eastAsia="zh-CN"/>
          </w:rPr>
          <w:t xml:space="preserve">Figure 6.X.2-3: </w:t>
        </w:r>
      </w:ins>
      <w:ins w:id="349" w:author="Ericsson" w:date="2024-03-28T13:58:00Z">
        <w:r w:rsidR="000D16C0" w:rsidRPr="00E51100">
          <w:rPr>
            <w:lang w:val="en-US" w:eastAsia="zh-CN"/>
          </w:rPr>
          <w:t xml:space="preserve">Procedure for UAV </w:t>
        </w:r>
      </w:ins>
      <w:ins w:id="350" w:author="Ericsson" w:date="2024-04-02T15:32:00Z">
        <w:r w:rsidR="0052143F" w:rsidRPr="00E51100">
          <w:rPr>
            <w:lang w:val="en-US" w:eastAsia="zh-CN"/>
          </w:rPr>
          <w:t>change</w:t>
        </w:r>
      </w:ins>
      <w:ins w:id="351" w:author="Ericsson" w:date="2024-03-28T13:58:00Z">
        <w:r w:rsidR="000D16C0" w:rsidRPr="00E51100">
          <w:rPr>
            <w:lang w:val="en-US" w:eastAsia="zh-CN"/>
          </w:rPr>
          <w:t>over from one USS to another serving different geo</w:t>
        </w:r>
      </w:ins>
      <w:ins w:id="352" w:author="Ericsson" w:date="2024-03-28T13:59:00Z">
        <w:r w:rsidR="000D16C0" w:rsidRPr="00E51100">
          <w:rPr>
            <w:lang w:val="en-US" w:eastAsia="zh-CN"/>
          </w:rPr>
          <w:t>graphical area</w:t>
        </w:r>
      </w:ins>
      <w:ins w:id="353" w:author="Ericsson" w:date="2024-04-02T15:32:00Z">
        <w:r w:rsidR="00ED24E4" w:rsidRPr="00E51100">
          <w:rPr>
            <w:lang w:val="en-US" w:eastAsia="zh-CN"/>
          </w:rPr>
          <w:t>s</w:t>
        </w:r>
      </w:ins>
      <w:ins w:id="354" w:author="Ericsson" w:date="2024-03-28T13:59:00Z">
        <w:r w:rsidR="000D16C0" w:rsidRPr="00E51100">
          <w:rPr>
            <w:lang w:val="en-US" w:eastAsia="zh-CN"/>
          </w:rPr>
          <w:t>.</w:t>
        </w:r>
      </w:ins>
    </w:p>
    <w:p w14:paraId="17579A6F" w14:textId="6C22C522" w:rsidR="00960BD7" w:rsidRPr="00E51100" w:rsidRDefault="00E42098" w:rsidP="00B8206D">
      <w:pPr>
        <w:rPr>
          <w:ins w:id="355" w:author="Ericsson" w:date="2024-03-28T14:03:00Z"/>
          <w:rFonts w:eastAsia="DengXian"/>
          <w:lang w:eastAsia="en-GB"/>
        </w:rPr>
      </w:pPr>
      <w:ins w:id="356" w:author="Ericsson" w:date="2024-03-28T14:01:00Z">
        <w:r w:rsidRPr="00E51100">
          <w:rPr>
            <w:rFonts w:eastAsia="DengXian"/>
            <w:lang w:eastAsia="en-GB"/>
          </w:rPr>
          <w:t xml:space="preserve">This procedure </w:t>
        </w:r>
      </w:ins>
      <w:ins w:id="357" w:author="Shabnam Sultana" w:date="2024-04-17T05:01:00Z">
        <w:r w:rsidR="007F1AE1">
          <w:rPr>
            <w:rFonts w:eastAsia="DengXian"/>
            <w:lang w:eastAsia="en-GB"/>
          </w:rPr>
          <w:t>utilises</w:t>
        </w:r>
      </w:ins>
      <w:ins w:id="358" w:author="Ericsson" w:date="2024-03-28T14:02:00Z">
        <w:r w:rsidRPr="00E51100">
          <w:rPr>
            <w:rFonts w:eastAsia="DengXian"/>
            <w:lang w:eastAsia="en-GB"/>
          </w:rPr>
          <w:t xml:space="preserve"> Solution#1 of the NEF-assisted p</w:t>
        </w:r>
      </w:ins>
      <w:ins w:id="359" w:author="Shabnam Sultana" w:date="2024-04-17T05:00:00Z">
        <w:r w:rsidR="007F1AE1">
          <w:rPr>
            <w:rFonts w:eastAsia="DengXian"/>
            <w:lang w:eastAsia="en-GB"/>
          </w:rPr>
          <w:t>re-</w:t>
        </w:r>
      </w:ins>
      <w:ins w:id="360" w:author="Ericsson" w:date="2024-03-28T14:02:00Z">
        <w:r w:rsidRPr="00E51100">
          <w:rPr>
            <w:rFonts w:eastAsia="DengXian"/>
            <w:lang w:eastAsia="en-GB"/>
          </w:rPr>
          <w:t>mission flight planning as specified in clause</w:t>
        </w:r>
      </w:ins>
      <w:ins w:id="361" w:author="Ericsson" w:date="2024-03-28T14:03:00Z">
        <w:r w:rsidRPr="00E51100">
          <w:rPr>
            <w:rFonts w:eastAsia="DengXian"/>
            <w:lang w:eastAsia="en-GB"/>
          </w:rPr>
          <w:t> 6.1 and includes the following main</w:t>
        </w:r>
      </w:ins>
      <w:ins w:id="362" w:author="Ericsson" w:date="2024-04-03T20:27:00Z">
        <w:r w:rsidR="009E2683" w:rsidRPr="00E51100">
          <w:rPr>
            <w:rFonts w:eastAsia="DengXian"/>
            <w:lang w:eastAsia="en-GB"/>
          </w:rPr>
          <w:t xml:space="preserve"> steps. Change of AMF(s) is not always required, both USS1 and USS2 may be served by the same AMF(s) during the entire UAV flight from the starting point to the destination point via the USS-determined flight path(s)</w:t>
        </w:r>
      </w:ins>
      <w:ins w:id="363" w:author="Ericsson" w:date="2024-04-04T13:43:00Z">
        <w:r w:rsidR="007473C0">
          <w:rPr>
            <w:rFonts w:eastAsia="DengXian"/>
            <w:lang w:eastAsia="en-GB"/>
          </w:rPr>
          <w:t>.</w:t>
        </w:r>
      </w:ins>
    </w:p>
    <w:p w14:paraId="2A103E47" w14:textId="38B150F4" w:rsidR="00E42098" w:rsidRPr="00E51100" w:rsidRDefault="00E42098" w:rsidP="00E42098">
      <w:pPr>
        <w:ind w:left="568" w:hanging="284"/>
        <w:rPr>
          <w:ins w:id="364" w:author="Ericsson" w:date="2024-03-28T14:10:00Z"/>
        </w:rPr>
      </w:pPr>
      <w:ins w:id="365" w:author="Ericsson" w:date="2024-03-28T14:04:00Z">
        <w:r w:rsidRPr="00E51100">
          <w:rPr>
            <w:rFonts w:eastAsia="DengXian"/>
            <w:lang w:eastAsia="en-GB"/>
          </w:rPr>
          <w:lastRenderedPageBreak/>
          <w:t>1.</w:t>
        </w:r>
        <w:r w:rsidRPr="00E51100">
          <w:rPr>
            <w:rFonts w:eastAsia="DengXian"/>
            <w:lang w:eastAsia="en-GB"/>
          </w:rPr>
          <w:tab/>
        </w:r>
      </w:ins>
      <w:ins w:id="366" w:author="Ericsson" w:date="2024-03-28T14:10:00Z">
        <w:r w:rsidR="003F3449" w:rsidRPr="00E51100">
          <w:t>The</w:t>
        </w:r>
      </w:ins>
      <w:ins w:id="367" w:author="Ericsson" w:date="2024-04-03T20:28:00Z">
        <w:r w:rsidR="009E2683" w:rsidRPr="00E51100">
          <w:t xml:space="preserve"> UAV (or UAV-C) establishes a PDU Session for communication with a serving USS (USS 1 in Fig. 6.X.2-3) as described in clause 5.2.3 of TS 23.256 [2]</w:t>
        </w:r>
      </w:ins>
      <w:ins w:id="368" w:author="Ericsson" w:date="2024-03-28T14:10:00Z">
        <w:r w:rsidR="003F3449" w:rsidRPr="00E51100">
          <w:t>.</w:t>
        </w:r>
      </w:ins>
    </w:p>
    <w:p w14:paraId="08BD4B55" w14:textId="5278D420" w:rsidR="003F3449" w:rsidRPr="00E51100" w:rsidRDefault="003F3449" w:rsidP="00E42098">
      <w:pPr>
        <w:ind w:left="568" w:hanging="284"/>
        <w:rPr>
          <w:ins w:id="369" w:author="Ericsson" w:date="2024-03-28T14:12:00Z"/>
        </w:rPr>
      </w:pPr>
      <w:ins w:id="370" w:author="Ericsson" w:date="2024-03-28T14:10:00Z">
        <w:r w:rsidRPr="00E51100">
          <w:rPr>
            <w:rFonts w:eastAsia="DengXian"/>
            <w:lang w:eastAsia="en-GB"/>
          </w:rPr>
          <w:t>2.</w:t>
        </w:r>
        <w:r w:rsidRPr="00E51100">
          <w:rPr>
            <w:rFonts w:eastAsia="DengXian"/>
            <w:lang w:eastAsia="en-GB"/>
          </w:rPr>
          <w:tab/>
        </w:r>
      </w:ins>
      <w:ins w:id="371" w:author="Ericsson" w:date="2024-03-28T14:11:00Z">
        <w:r w:rsidRPr="00E51100">
          <w:t>The UAV (or via its paired UAV-C) requests a Pre-mission flight planning service from</w:t>
        </w:r>
      </w:ins>
      <w:ins w:id="372" w:author="Ericsson" w:date="2024-04-03T20:29:00Z">
        <w:r w:rsidR="009E2683" w:rsidRPr="00E51100">
          <w:t xml:space="preserve"> the serving USS</w:t>
        </w:r>
      </w:ins>
      <w:ins w:id="373" w:author="Shabnam Sultana" w:date="2024-04-17T05:02:00Z">
        <w:r w:rsidR="006A45B0">
          <w:t>, if needed</w:t>
        </w:r>
      </w:ins>
      <w:ins w:id="374" w:author="Ericsson" w:date="2024-04-03T20:29:00Z">
        <w:r w:rsidR="009E2683" w:rsidRPr="00E51100">
          <w:t xml:space="preserve">. The request message includes </w:t>
        </w:r>
      </w:ins>
      <w:ins w:id="375" w:author="Ericsson" w:date="2024-04-04T13:46:00Z">
        <w:r w:rsidR="003A27D0">
          <w:t xml:space="preserve">an </w:t>
        </w:r>
      </w:ins>
      <w:ins w:id="376" w:author="Ericsson" w:date="2024-04-03T20:29:00Z">
        <w:r w:rsidR="009E2683" w:rsidRPr="00E51100">
          <w:t>identifier of the UAV (</w:t>
        </w:r>
        <w:proofErr w:type="gramStart"/>
        <w:r w:rsidR="009E2683" w:rsidRPr="00E51100">
          <w:t>e.g.</w:t>
        </w:r>
        <w:proofErr w:type="gramEnd"/>
        <w:r w:rsidR="009E2683" w:rsidRPr="00E51100">
          <w:t xml:space="preserve"> GPSI, CAA-Level UAV ID), information of the starting and destination points for the flight, requirements on the flight route (e.g. on time, shortest, highest, the farthest from a no-transmit zone) and may include candidate flight path(s) if available</w:t>
        </w:r>
      </w:ins>
      <w:ins w:id="377" w:author="Ericsson" w:date="2024-03-28T14:11:00Z">
        <w:r w:rsidRPr="00E51100">
          <w:t>.</w:t>
        </w:r>
      </w:ins>
      <w:ins w:id="378" w:author="Shabnam Sultana" w:date="2024-04-17T05:02:00Z">
        <w:r w:rsidR="00712679">
          <w:t xml:space="preserve"> Otherwise, continues in Step 3.</w:t>
        </w:r>
      </w:ins>
    </w:p>
    <w:p w14:paraId="10695147" w14:textId="25E142A5" w:rsidR="004D5151" w:rsidRPr="00E51100" w:rsidRDefault="003F3449" w:rsidP="00E42098">
      <w:pPr>
        <w:ind w:left="568" w:hanging="284"/>
        <w:rPr>
          <w:ins w:id="379" w:author="Ericsson_03" w:date="2024-04-03T14:41:00Z"/>
          <w:rFonts w:eastAsia="DengXian"/>
          <w:lang w:eastAsia="en-GB"/>
        </w:rPr>
      </w:pPr>
      <w:ins w:id="380" w:author="Ericsson" w:date="2024-03-28T14:12:00Z">
        <w:r w:rsidRPr="00E51100">
          <w:rPr>
            <w:rFonts w:eastAsia="DengXian"/>
            <w:lang w:eastAsia="en-GB"/>
          </w:rPr>
          <w:t>3.</w:t>
        </w:r>
        <w:r w:rsidRPr="00E51100">
          <w:rPr>
            <w:rFonts w:eastAsia="DengXian"/>
            <w:lang w:eastAsia="en-GB"/>
          </w:rPr>
          <w:tab/>
          <w:t>USS</w:t>
        </w:r>
      </w:ins>
      <w:ins w:id="381" w:author="Ericsson_03" w:date="2024-04-03T14:03:00Z">
        <w:r w:rsidR="001E5702" w:rsidRPr="00E51100">
          <w:rPr>
            <w:rFonts w:eastAsia="DengXian"/>
            <w:lang w:eastAsia="en-GB"/>
          </w:rPr>
          <w:t> </w:t>
        </w:r>
      </w:ins>
      <w:ins w:id="382" w:author="Ericsson" w:date="2024-03-28T14:12:00Z">
        <w:r w:rsidRPr="00E51100">
          <w:rPr>
            <w:rFonts w:eastAsia="DengXian"/>
            <w:lang w:eastAsia="en-GB"/>
          </w:rPr>
          <w:t>1</w:t>
        </w:r>
      </w:ins>
      <w:ins w:id="383" w:author="Ericsson" w:date="2024-03-28T14:13:00Z">
        <w:r w:rsidRPr="00E51100">
          <w:rPr>
            <w:rFonts w:eastAsia="DengXian"/>
            <w:lang w:eastAsia="en-GB"/>
          </w:rPr>
          <w:t xml:space="preserve"> determines that </w:t>
        </w:r>
      </w:ins>
      <w:ins w:id="384" w:author="Ericsson" w:date="2024-03-28T14:14:00Z">
        <w:r w:rsidRPr="00E51100">
          <w:rPr>
            <w:rFonts w:eastAsia="DengXian"/>
            <w:lang w:eastAsia="en-GB"/>
          </w:rPr>
          <w:t xml:space="preserve">the UAV-specified destination point lies outside </w:t>
        </w:r>
      </w:ins>
      <w:ins w:id="385" w:author="Ericsson" w:date="2024-03-28T14:15:00Z">
        <w:r w:rsidRPr="00E51100">
          <w:rPr>
            <w:rFonts w:eastAsia="DengXian"/>
            <w:lang w:eastAsia="en-GB"/>
          </w:rPr>
          <w:t>a geographical area of its</w:t>
        </w:r>
      </w:ins>
      <w:ins w:id="386" w:author="Ericsson" w:date="2024-04-03T20:30:00Z">
        <w:r w:rsidR="009E2683" w:rsidRPr="00E51100">
          <w:rPr>
            <w:rFonts w:eastAsia="DengXian"/>
            <w:lang w:eastAsia="en-GB"/>
          </w:rPr>
          <w:t xml:space="preserve"> </w:t>
        </w:r>
      </w:ins>
      <w:ins w:id="387" w:author="Ericsson" w:date="2024-04-03T20:29:00Z">
        <w:r w:rsidR="009E2683" w:rsidRPr="00E51100">
          <w:rPr>
            <w:rFonts w:eastAsia="DengXian"/>
            <w:lang w:eastAsia="en-GB"/>
          </w:rPr>
          <w:t>responsibility. Based on the pre-established knowledge (</w:t>
        </w:r>
        <w:proofErr w:type="gramStart"/>
        <w:r w:rsidR="009E2683" w:rsidRPr="00E51100">
          <w:rPr>
            <w:rFonts w:eastAsia="DengXian"/>
            <w:lang w:eastAsia="en-GB"/>
          </w:rPr>
          <w:t>e.g.</w:t>
        </w:r>
        <w:proofErr w:type="gramEnd"/>
        <w:r w:rsidR="009E2683" w:rsidRPr="00E51100">
          <w:rPr>
            <w:rFonts w:eastAsia="DengXian"/>
            <w:lang w:eastAsia="en-GB"/>
          </w:rPr>
          <w:t xml:space="preserve"> via pre-configuration, OAM, other proprietary means etc. that are not in scope of the study but assumed), the serving USS (USS 1) determines target USS (one or </w:t>
        </w:r>
      </w:ins>
      <w:ins w:id="388" w:author="Ericsson" w:date="2024-04-04T13:57:00Z">
        <w:r w:rsidR="00690CF0">
          <w:rPr>
            <w:rFonts w:eastAsia="DengXian"/>
            <w:lang w:eastAsia="en-GB"/>
          </w:rPr>
          <w:t>more</w:t>
        </w:r>
      </w:ins>
      <w:ins w:id="389" w:author="Ericsson" w:date="2024-04-03T20:29:00Z">
        <w:r w:rsidR="009E2683" w:rsidRPr="00E51100">
          <w:rPr>
            <w:rFonts w:eastAsia="DengXian"/>
            <w:lang w:eastAsia="en-GB"/>
          </w:rPr>
          <w:t>) that may serve as a target USS. Once USS 1 pre-selects suitable target USS-s (USS 2 in Fig. 6.X.2-3), USS 1 triggers communication with each of the target USS to determines candidate border-crossing point(s) for the UAV</w:t>
        </w:r>
      </w:ins>
      <w:ins w:id="390" w:author="Ericsson" w:date="2024-03-28T14:21:00Z">
        <w:r w:rsidR="009226C9" w:rsidRPr="00E51100">
          <w:rPr>
            <w:rFonts w:eastAsia="DengXian"/>
            <w:lang w:eastAsia="en-GB"/>
          </w:rPr>
          <w:t>.</w:t>
        </w:r>
      </w:ins>
      <w:ins w:id="391" w:author="Ericsson" w:date="2024-03-28T14:26:00Z">
        <w:r w:rsidR="00615E44" w:rsidRPr="00E51100">
          <w:rPr>
            <w:rFonts w:eastAsia="DengXian"/>
            <w:lang w:eastAsia="en-GB"/>
          </w:rPr>
          <w:t xml:space="preserve"> </w:t>
        </w:r>
      </w:ins>
    </w:p>
    <w:p w14:paraId="179F606B" w14:textId="716B181F" w:rsidR="009E2683" w:rsidRPr="00E51100" w:rsidRDefault="009E2683" w:rsidP="009E2683">
      <w:pPr>
        <w:ind w:left="1135" w:hanging="851"/>
        <w:rPr>
          <w:ins w:id="392" w:author="Ericsson" w:date="2024-04-03T20:30:00Z"/>
          <w:rFonts w:eastAsia="DengXian"/>
          <w:lang w:eastAsia="en-GB"/>
        </w:rPr>
      </w:pPr>
      <w:ins w:id="393" w:author="Ericsson" w:date="2024-04-03T20:30:00Z">
        <w:r w:rsidRPr="00E51100">
          <w:rPr>
            <w:rFonts w:eastAsia="DengXian"/>
            <w:lang w:eastAsia="en-GB"/>
          </w:rPr>
          <w:t>NOTE X:</w:t>
        </w:r>
        <w:r w:rsidRPr="00E51100">
          <w:rPr>
            <w:rFonts w:eastAsia="DengXian"/>
            <w:lang w:eastAsia="en-GB"/>
          </w:rPr>
          <w:tab/>
          <w:t>A serving USS determines a target USS as well as a candidate border</w:t>
        </w:r>
      </w:ins>
      <w:ins w:id="394" w:author="Ericsson" w:date="2024-04-04T13:58:00Z">
        <w:r w:rsidR="00606D68">
          <w:rPr>
            <w:rFonts w:eastAsia="DengXian"/>
            <w:lang w:eastAsia="en-GB"/>
          </w:rPr>
          <w:t>-</w:t>
        </w:r>
      </w:ins>
      <w:ins w:id="395" w:author="Ericsson" w:date="2024-04-03T20:30:00Z">
        <w:r w:rsidRPr="00E51100">
          <w:rPr>
            <w:rFonts w:eastAsia="DengXian"/>
            <w:lang w:eastAsia="en-GB"/>
          </w:rPr>
          <w:t xml:space="preserve">crossing points between the serving USS and </w:t>
        </w:r>
      </w:ins>
      <w:ins w:id="396" w:author="Ericsson" w:date="2024-04-04T13:58:00Z">
        <w:r w:rsidR="00606D68">
          <w:rPr>
            <w:rFonts w:eastAsia="DengXian"/>
            <w:lang w:eastAsia="en-GB"/>
          </w:rPr>
          <w:t>potential</w:t>
        </w:r>
      </w:ins>
      <w:ins w:id="397" w:author="Ericsson" w:date="2024-04-03T20:30:00Z">
        <w:r w:rsidRPr="00E51100">
          <w:rPr>
            <w:rFonts w:eastAsia="DengXian"/>
            <w:lang w:eastAsia="en-GB"/>
          </w:rPr>
          <w:t xml:space="preserve"> target USS</w:t>
        </w:r>
      </w:ins>
      <w:ins w:id="398" w:author="Ericsson" w:date="2024-04-04T13:58:00Z">
        <w:r w:rsidR="00606D68">
          <w:rPr>
            <w:rFonts w:eastAsia="DengXian"/>
            <w:lang w:eastAsia="en-GB"/>
          </w:rPr>
          <w:t>-s</w:t>
        </w:r>
      </w:ins>
      <w:ins w:id="399" w:author="Ericsson" w:date="2024-04-03T20:30:00Z">
        <w:r w:rsidRPr="00E51100">
          <w:rPr>
            <w:rFonts w:eastAsia="DengXian"/>
            <w:lang w:eastAsia="en-GB"/>
          </w:rPr>
          <w:t xml:space="preserve"> by means outside 3GPP scope; for this purpose several criteria/metrics can be used, </w:t>
        </w:r>
      </w:ins>
      <w:ins w:id="400" w:author="Ericsson" w:date="2024-04-04T13:58:00Z">
        <w:r w:rsidR="00606D68">
          <w:rPr>
            <w:rFonts w:eastAsia="DengXian"/>
            <w:lang w:eastAsia="en-GB"/>
          </w:rPr>
          <w:t>e.g.</w:t>
        </w:r>
      </w:ins>
      <w:ins w:id="401" w:author="Ericsson" w:date="2024-04-03T20:30:00Z">
        <w:r w:rsidRPr="00E51100">
          <w:rPr>
            <w:rFonts w:eastAsia="DengXian"/>
            <w:lang w:eastAsia="en-GB"/>
          </w:rPr>
          <w:t xml:space="preserve"> location of destination point, area that a specific USS serves, a number of UAVs in the area served by a specific USS, proximity to a no-transmit zone, USS load etc.</w:t>
        </w:r>
      </w:ins>
    </w:p>
    <w:p w14:paraId="4452F7DD" w14:textId="677385EC" w:rsidR="005979F6" w:rsidRPr="00E51100" w:rsidRDefault="004D5151" w:rsidP="00E42098">
      <w:pPr>
        <w:ind w:left="568" w:hanging="284"/>
        <w:rPr>
          <w:ins w:id="402" w:author="Ericsson_03" w:date="2024-04-03T15:05:00Z"/>
        </w:rPr>
      </w:pPr>
      <w:ins w:id="403" w:author="Ericsson_03" w:date="2024-04-03T14:27:00Z">
        <w:r w:rsidRPr="00E51100">
          <w:rPr>
            <w:rFonts w:eastAsia="DengXian"/>
            <w:lang w:eastAsia="en-GB"/>
          </w:rPr>
          <w:t>-</w:t>
        </w:r>
        <w:r w:rsidRPr="00E51100">
          <w:rPr>
            <w:rFonts w:eastAsia="DengXian"/>
            <w:lang w:eastAsia="en-GB"/>
          </w:rPr>
          <w:tab/>
        </w:r>
      </w:ins>
      <w:ins w:id="404" w:author="Ericsson" w:date="2024-04-03T20:31:00Z">
        <w:r w:rsidR="009E2683" w:rsidRPr="00E51100">
          <w:t>The serving USS in cooperation with the Uncrewed Aerial System Traffic Management (UTM) derives any other information (</w:t>
        </w:r>
        <w:proofErr w:type="gramStart"/>
        <w:r w:rsidR="009E2683" w:rsidRPr="00E51100">
          <w:t>e.g.</w:t>
        </w:r>
        <w:proofErr w:type="gramEnd"/>
        <w:r w:rsidR="009E2683" w:rsidRPr="00E51100">
          <w:t xml:space="preserve"> confidence level to be used by the NEF/UAS NF to determine likelihood that UAV </w:t>
        </w:r>
      </w:ins>
      <w:ins w:id="405" w:author="Ericsson" w:date="2024-04-04T13:59:00Z">
        <w:r w:rsidR="00C272E9">
          <w:t xml:space="preserve">will </w:t>
        </w:r>
      </w:ins>
      <w:ins w:id="406" w:author="Ericsson" w:date="2024-04-03T20:31:00Z">
        <w:r w:rsidR="009E2683" w:rsidRPr="00E51100">
          <w:t xml:space="preserve">leave serving USS area) that can be used by 5GC to provide flight </w:t>
        </w:r>
      </w:ins>
      <w:ins w:id="407" w:author="Ericsson" w:date="2024-04-04T14:03:00Z">
        <w:r w:rsidR="0082674E">
          <w:t xml:space="preserve">planning </w:t>
        </w:r>
      </w:ins>
      <w:ins w:id="408" w:author="Ericsson" w:date="2024-04-03T20:31:00Z">
        <w:r w:rsidR="009E2683" w:rsidRPr="00E51100">
          <w:t>assistance information. This information from the serving USS/UTM, together with a target USS and candidate border-crossing points for the UAV, will be included in the Pre-mission flight planning assistance request that the serving USS will send to a serving NEF/UAS NF in Step 4.</w:t>
        </w:r>
      </w:ins>
      <w:ins w:id="409" w:author="Ericsson" w:date="2024-03-28T14:26:00Z">
        <w:r w:rsidR="00615E44" w:rsidRPr="00E51100">
          <w:t xml:space="preserve"> </w:t>
        </w:r>
      </w:ins>
    </w:p>
    <w:p w14:paraId="6ACA9B1C" w14:textId="56474093" w:rsidR="003F3449" w:rsidRPr="00E51100" w:rsidRDefault="009E2683" w:rsidP="009E2683">
      <w:pPr>
        <w:ind w:left="1135" w:hanging="851"/>
        <w:rPr>
          <w:ins w:id="410" w:author="Ericsson" w:date="2024-03-28T14:33:00Z"/>
          <w:rFonts w:eastAsia="DengXian"/>
          <w:lang w:eastAsia="en-GB"/>
        </w:rPr>
      </w:pPr>
      <w:ins w:id="411" w:author="Ericsson" w:date="2024-04-03T20:31:00Z">
        <w:r w:rsidRPr="00E51100">
          <w:rPr>
            <w:rFonts w:eastAsia="DengXian"/>
            <w:lang w:eastAsia="en-GB"/>
          </w:rPr>
          <w:t>NOTE Y: The exact information that a USS can use for this purpose is out of 3GPP scope, however, it can contain</w:t>
        </w:r>
      </w:ins>
      <w:ins w:id="412" w:author="Ericsson" w:date="2024-04-04T14:03:00Z">
        <w:r w:rsidR="002779B4">
          <w:rPr>
            <w:rFonts w:eastAsia="DengXian"/>
            <w:lang w:eastAsia="en-GB"/>
          </w:rPr>
          <w:t xml:space="preserve"> for instance</w:t>
        </w:r>
      </w:ins>
      <w:ins w:id="413" w:author="Ericsson" w:date="2024-04-03T20:31:00Z">
        <w:r w:rsidRPr="00E51100">
          <w:rPr>
            <w:rFonts w:eastAsia="DengXian"/>
            <w:lang w:eastAsia="en-GB"/>
          </w:rPr>
          <w:t xml:space="preserve"> information about UAV capability, geographical coordinates of the candidate border-crossing point(s), indication to reconnect to the network once enter a cell/TA served by another USS, information about no-transmit zone (NTZ) etc</w:t>
        </w:r>
      </w:ins>
      <w:ins w:id="414" w:author="Ericsson" w:date="2024-03-28T14:32:00Z">
        <w:r w:rsidR="00615E44" w:rsidRPr="00E51100">
          <w:rPr>
            <w:rFonts w:eastAsia="DengXian"/>
            <w:lang w:eastAsia="en-GB"/>
          </w:rPr>
          <w:t>.</w:t>
        </w:r>
      </w:ins>
    </w:p>
    <w:p w14:paraId="6FF99E6B" w14:textId="0F515905" w:rsidR="00615E44" w:rsidRPr="00E51100" w:rsidRDefault="00615E44" w:rsidP="00E42098">
      <w:pPr>
        <w:ind w:left="568" w:hanging="284"/>
        <w:rPr>
          <w:ins w:id="415" w:author="Ericsson" w:date="2024-03-28T14:51:00Z"/>
          <w:rFonts w:eastAsiaTheme="minorEastAsia"/>
          <w:lang w:eastAsia="ko-KR"/>
        </w:rPr>
      </w:pPr>
      <w:ins w:id="416" w:author="Ericsson" w:date="2024-03-28T14:33:00Z">
        <w:r w:rsidRPr="00E51100">
          <w:rPr>
            <w:rFonts w:eastAsia="DengXian"/>
            <w:lang w:eastAsia="en-GB"/>
          </w:rPr>
          <w:t>4.</w:t>
        </w:r>
        <w:r w:rsidRPr="00E51100">
          <w:rPr>
            <w:rFonts w:eastAsia="DengXian"/>
            <w:lang w:eastAsia="en-GB"/>
          </w:rPr>
          <w:tab/>
        </w:r>
      </w:ins>
      <w:ins w:id="417" w:author="Ericsson" w:date="2024-03-28T14:39:00Z">
        <w:r w:rsidRPr="00E51100">
          <w:t>The USS</w:t>
        </w:r>
      </w:ins>
      <w:ins w:id="418" w:author="Ericsson" w:date="2024-03-28T14:41:00Z">
        <w:r w:rsidR="00F477B8" w:rsidRPr="00E51100">
          <w:t xml:space="preserve"> sends a </w:t>
        </w:r>
      </w:ins>
      <w:ins w:id="419" w:author="Ericsson" w:date="2024-03-28T14:39:00Z">
        <w:r w:rsidRPr="00E51100">
          <w:t>Pre-mission flight</w:t>
        </w:r>
      </w:ins>
      <w:ins w:id="420" w:author="Ericsson" w:date="2024-04-03T20:32:00Z">
        <w:r w:rsidR="009E2683" w:rsidRPr="00E51100">
          <w:t xml:space="preserve"> planning assistance request (e.g. </w:t>
        </w:r>
        <w:proofErr w:type="spellStart"/>
        <w:r w:rsidR="009E2683" w:rsidRPr="00E51100">
          <w:t>Nnef_PreMissionFlighPlanning_Get</w:t>
        </w:r>
        <w:proofErr w:type="spellEnd"/>
        <w:r w:rsidR="009E2683" w:rsidRPr="00E51100">
          <w:t xml:space="preserve"> or </w:t>
        </w:r>
        <w:proofErr w:type="spellStart"/>
        <w:r w:rsidR="009E2683" w:rsidRPr="00E51100">
          <w:t>Nnef_PreMissionFlightPlanning_Subscribe</w:t>
        </w:r>
        <w:proofErr w:type="spellEnd"/>
        <w:r w:rsidR="009E2683" w:rsidRPr="00E51100">
          <w:t xml:space="preserve">) to the UAS NF/NEF with the information derived by the serving USS/UTM in Step 3 in addition to </w:t>
        </w:r>
        <w:r w:rsidR="009E2683" w:rsidRPr="00E51100">
          <w:rPr>
            <w:rFonts w:eastAsiaTheme="minorEastAsia"/>
            <w:lang w:eastAsia="ko-KR"/>
          </w:rPr>
          <w:t>UAV’s identifier (e.g. GPSI), information of the starting point for the flight, a list of candidate border-crossing point(s), indication that the UAV will cross a USS border, and other parameters listed in Step 4 of clause 6.1.3.1 (e.g. requirements on the flight path, candidate flight path(s), accuracy level of predictions relevant to the flight planning)</w:t>
        </w:r>
      </w:ins>
      <w:ins w:id="421" w:author="Ericsson" w:date="2024-03-28T14:47:00Z">
        <w:r w:rsidR="00F477B8" w:rsidRPr="00E51100">
          <w:rPr>
            <w:rFonts w:eastAsiaTheme="minorEastAsia"/>
            <w:lang w:eastAsia="ko-KR"/>
          </w:rPr>
          <w:t>.</w:t>
        </w:r>
      </w:ins>
    </w:p>
    <w:p w14:paraId="348FB019" w14:textId="4F1BA3EC" w:rsidR="00383075" w:rsidRDefault="00961E6B" w:rsidP="00E42098">
      <w:pPr>
        <w:ind w:left="568" w:hanging="284"/>
        <w:rPr>
          <w:ins w:id="422" w:author="Shabnam Sultana" w:date="2024-04-17T05:05:00Z"/>
          <w:rFonts w:eastAsia="DengXian"/>
          <w:lang w:eastAsia="en-GB"/>
        </w:rPr>
      </w:pPr>
      <w:ins w:id="423" w:author="Ericsson" w:date="2024-03-28T14:51:00Z">
        <w:r w:rsidRPr="00E51100">
          <w:rPr>
            <w:rFonts w:eastAsia="DengXian"/>
            <w:lang w:eastAsia="en-GB"/>
          </w:rPr>
          <w:t>5.</w:t>
        </w:r>
        <w:r w:rsidRPr="00E51100">
          <w:rPr>
            <w:rFonts w:eastAsia="DengXian"/>
            <w:lang w:eastAsia="en-GB"/>
          </w:rPr>
          <w:tab/>
        </w:r>
      </w:ins>
      <w:ins w:id="424" w:author="Ericsson" w:date="2024-04-03T20:32:00Z">
        <w:r w:rsidR="009E2683" w:rsidRPr="00E51100">
          <w:rPr>
            <w:rFonts w:eastAsia="DengXian"/>
            <w:lang w:eastAsia="en-GB"/>
          </w:rPr>
          <w:t>After receiving the Pre-mission flight planning assistance request from the serving USS, the NEF/UAS NF first translates/maps, if required, the parameters included in the USS request to 3GPP identifiers. For instance, the NEF determines a cell ID/tracking area identifier (TAI) of the cell/TA where the UAV-requested starting and destination points are located; similarly, if the request includes an indication that UAV will cross the USS-border and/or a list of the candidate border-crossing point</w:t>
        </w:r>
      </w:ins>
      <w:ins w:id="425" w:author="Ericsson" w:date="2024-04-04T14:07:00Z">
        <w:r w:rsidR="007846E1">
          <w:rPr>
            <w:rFonts w:eastAsia="DengXian"/>
            <w:lang w:eastAsia="en-GB"/>
          </w:rPr>
          <w:t>(</w:t>
        </w:r>
      </w:ins>
      <w:ins w:id="426" w:author="Ericsson" w:date="2024-04-03T20:32:00Z">
        <w:r w:rsidR="009E2683" w:rsidRPr="00E51100">
          <w:rPr>
            <w:rFonts w:eastAsia="DengXian"/>
            <w:lang w:eastAsia="en-GB"/>
          </w:rPr>
          <w:t>s</w:t>
        </w:r>
      </w:ins>
      <w:ins w:id="427" w:author="Ericsson" w:date="2024-04-04T14:07:00Z">
        <w:r w:rsidR="007846E1">
          <w:rPr>
            <w:rFonts w:eastAsia="DengXian"/>
            <w:lang w:eastAsia="en-GB"/>
          </w:rPr>
          <w:t>)</w:t>
        </w:r>
      </w:ins>
      <w:ins w:id="428" w:author="Ericsson" w:date="2024-04-03T20:32:00Z">
        <w:r w:rsidR="009E2683" w:rsidRPr="00E51100">
          <w:rPr>
            <w:rFonts w:eastAsia="DengXian"/>
            <w:lang w:eastAsia="en-GB"/>
          </w:rPr>
          <w:t xml:space="preserve"> in form of geographical coordinates, the NEF maps them to a list of border cell IDs/TAIs.</w:t>
        </w:r>
      </w:ins>
    </w:p>
    <w:p w14:paraId="346B1FF0" w14:textId="02D6C55D" w:rsidR="00C87EEA" w:rsidRPr="00E51100" w:rsidRDefault="00C87EEA" w:rsidP="00E42098">
      <w:pPr>
        <w:ind w:left="568" w:hanging="284"/>
        <w:rPr>
          <w:ins w:id="429" w:author="Ericsson_03" w:date="2024-04-03T15:58:00Z"/>
          <w:rFonts w:eastAsia="DengXian"/>
          <w:lang w:eastAsia="en-GB"/>
        </w:rPr>
      </w:pPr>
      <w:ins w:id="430" w:author="Shabnam Sultana" w:date="2024-04-17T05:05:00Z">
        <w:r>
          <w:rPr>
            <w:rFonts w:eastAsia="DengXian"/>
            <w:lang w:eastAsia="en-GB"/>
          </w:rPr>
          <w:t>NOTE: Steps 4</w:t>
        </w:r>
        <w:r w:rsidR="00CF7AE6">
          <w:rPr>
            <w:rFonts w:eastAsia="DengXian"/>
            <w:lang w:eastAsia="en-GB"/>
          </w:rPr>
          <w:t xml:space="preserve">-5 may also </w:t>
        </w:r>
      </w:ins>
      <w:ins w:id="431" w:author="Shabnam Sultana" w:date="2024-04-17T05:06:00Z">
        <w:r w:rsidR="00CF7AE6">
          <w:rPr>
            <w:rFonts w:eastAsia="DengXian"/>
            <w:lang w:eastAsia="en-GB"/>
          </w:rPr>
          <w:t xml:space="preserve">be triggered without Pre-mission flight planning, actual messages and details are to be addressed </w:t>
        </w:r>
        <w:r w:rsidR="0090465C">
          <w:rPr>
            <w:rFonts w:eastAsia="DengXian"/>
            <w:lang w:eastAsia="en-GB"/>
          </w:rPr>
          <w:t>during normative phase.</w:t>
        </w:r>
      </w:ins>
    </w:p>
    <w:p w14:paraId="022E2380" w14:textId="4ED0F464" w:rsidR="009E2683" w:rsidRPr="00E51100" w:rsidRDefault="009E2683" w:rsidP="009E2683">
      <w:pPr>
        <w:ind w:left="568" w:hanging="284"/>
        <w:rPr>
          <w:ins w:id="432" w:author="Ericsson" w:date="2024-04-03T20:33:00Z"/>
          <w:rFonts w:eastAsia="DengXian"/>
          <w:lang w:eastAsia="en-GB"/>
        </w:rPr>
      </w:pPr>
      <w:ins w:id="433" w:author="Ericsson" w:date="2024-04-03T20:33:00Z">
        <w:r w:rsidRPr="00E51100">
          <w:rPr>
            <w:rFonts w:eastAsia="DengXian"/>
            <w:lang w:eastAsia="en-GB"/>
          </w:rPr>
          <w:t>-</w:t>
        </w:r>
        <w:r w:rsidRPr="00E51100">
          <w:rPr>
            <w:rFonts w:eastAsia="DengXian"/>
            <w:lang w:eastAsia="en-GB"/>
          </w:rPr>
          <w:tab/>
          <w:t>Next, the NEF determines the relevant NFs and specific service operations the NEF needs to invoke to collect the required information for the serving USS for UAV flight planning (</w:t>
        </w:r>
        <w:proofErr w:type="gramStart"/>
        <w:r w:rsidRPr="00E51100">
          <w:rPr>
            <w:rFonts w:eastAsia="DengXian"/>
            <w:lang w:eastAsia="en-GB"/>
          </w:rPr>
          <w:t>e.g.</w:t>
        </w:r>
        <w:proofErr w:type="gramEnd"/>
        <w:r w:rsidRPr="00E51100">
          <w:rPr>
            <w:rFonts w:eastAsia="DengXian"/>
            <w:lang w:eastAsia="en-GB"/>
          </w:rPr>
          <w:t xml:space="preserve"> </w:t>
        </w:r>
        <w:r w:rsidRPr="00E51100">
          <w:rPr>
            <w:rFonts w:eastAsiaTheme="minorEastAsia"/>
            <w:lang w:eastAsia="ko-KR"/>
          </w:rPr>
          <w:t>NWDAF analytics service for Movement Behaviour analytics, GMLC service for Ranging/Sidelink Positioning location, AMF for UAV’s presence in bordering cells/TAs, AMF service for UAV’s deviation for the expected/assigned trajectory</w:t>
        </w:r>
        <w:r w:rsidRPr="00E51100">
          <w:rPr>
            <w:rFonts w:eastAsia="DengXian"/>
            <w:lang w:eastAsia="en-GB"/>
          </w:rPr>
          <w:t>).</w:t>
        </w:r>
      </w:ins>
    </w:p>
    <w:p w14:paraId="137E9354" w14:textId="3FD44128" w:rsidR="009D70EE" w:rsidRPr="00E51100" w:rsidRDefault="009D70EE" w:rsidP="00E42098">
      <w:pPr>
        <w:ind w:left="568" w:hanging="284"/>
        <w:rPr>
          <w:ins w:id="434" w:author="Ericsson" w:date="2024-03-28T15:20:00Z"/>
          <w:rFonts w:eastAsia="DengXian"/>
          <w:lang w:eastAsia="en-GB"/>
        </w:rPr>
      </w:pPr>
      <w:ins w:id="435" w:author="Ericsson" w:date="2024-03-28T15:06:00Z">
        <w:r w:rsidRPr="00E51100">
          <w:rPr>
            <w:rFonts w:eastAsia="DengXian"/>
            <w:lang w:eastAsia="en-GB"/>
          </w:rPr>
          <w:t>6.</w:t>
        </w:r>
        <w:r w:rsidRPr="00E51100">
          <w:rPr>
            <w:rFonts w:eastAsia="DengXian"/>
            <w:lang w:eastAsia="en-GB"/>
          </w:rPr>
          <w:tab/>
        </w:r>
      </w:ins>
      <w:ins w:id="436" w:author="Ericsson" w:date="2024-03-28T15:09:00Z">
        <w:r w:rsidRPr="00E51100">
          <w:rPr>
            <w:rFonts w:eastAsia="DengXian"/>
            <w:lang w:eastAsia="en-GB"/>
          </w:rPr>
          <w:t>The NEF/UAS NF invokes ser</w:t>
        </w:r>
      </w:ins>
      <w:ins w:id="437" w:author="Ericsson" w:date="2024-03-28T15:10:00Z">
        <w:r w:rsidRPr="00E51100">
          <w:rPr>
            <w:rFonts w:eastAsia="DengXian"/>
            <w:lang w:eastAsia="en-GB"/>
          </w:rPr>
          <w:t xml:space="preserve">vice operations towards </w:t>
        </w:r>
      </w:ins>
      <w:ins w:id="438" w:author="Ericsson" w:date="2024-04-04T14:08:00Z">
        <w:r w:rsidR="000A5B8B">
          <w:rPr>
            <w:rFonts w:eastAsia="DengXian"/>
            <w:lang w:eastAsia="en-GB"/>
          </w:rPr>
          <w:t xml:space="preserve">the identified </w:t>
        </w:r>
      </w:ins>
      <w:ins w:id="439" w:author="Ericsson" w:date="2024-03-28T15:10:00Z">
        <w:r w:rsidRPr="00E51100">
          <w:rPr>
            <w:rFonts w:eastAsia="DengXian"/>
            <w:lang w:eastAsia="en-GB"/>
          </w:rPr>
          <w:t xml:space="preserve">NFs as described in Steps 8-12 of the procedure for </w:t>
        </w:r>
      </w:ins>
      <w:ins w:id="440" w:author="Ericsson" w:date="2024-04-04T14:09:00Z">
        <w:r w:rsidR="004E35B6">
          <w:rPr>
            <w:rFonts w:eastAsia="DengXian"/>
            <w:lang w:eastAsia="en-GB"/>
          </w:rPr>
          <w:t xml:space="preserve">the </w:t>
        </w:r>
      </w:ins>
      <w:ins w:id="441" w:author="Ericsson" w:date="2024-03-28T15:10:00Z">
        <w:r w:rsidRPr="00E51100">
          <w:rPr>
            <w:rFonts w:eastAsia="DengXian"/>
            <w:lang w:eastAsia="en-GB"/>
          </w:rPr>
          <w:t xml:space="preserve">NEF-assisted pre-mission </w:t>
        </w:r>
      </w:ins>
      <w:ins w:id="442" w:author="Ericsson" w:date="2024-03-28T15:11:00Z">
        <w:r w:rsidRPr="00E51100">
          <w:rPr>
            <w:rFonts w:eastAsia="DengXian"/>
            <w:lang w:eastAsia="en-GB"/>
          </w:rPr>
          <w:t>flight planning in clause 6.1.3.1.</w:t>
        </w:r>
      </w:ins>
    </w:p>
    <w:p w14:paraId="023B50FF" w14:textId="648C1C86" w:rsidR="003A2B43" w:rsidRPr="00E51100" w:rsidRDefault="003A2B43" w:rsidP="00E42098">
      <w:pPr>
        <w:ind w:left="568" w:hanging="284"/>
        <w:rPr>
          <w:ins w:id="443" w:author="Ericsson" w:date="2024-03-28T15:30:00Z"/>
          <w:rFonts w:eastAsia="DengXian"/>
          <w:lang w:eastAsia="en-GB"/>
        </w:rPr>
      </w:pPr>
      <w:ins w:id="444" w:author="Ericsson" w:date="2024-03-28T15:20:00Z">
        <w:r w:rsidRPr="00E51100">
          <w:rPr>
            <w:rFonts w:eastAsia="DengXian"/>
            <w:lang w:eastAsia="en-GB"/>
          </w:rPr>
          <w:t>7.</w:t>
        </w:r>
        <w:r w:rsidRPr="00E51100">
          <w:rPr>
            <w:rFonts w:eastAsia="DengXian"/>
            <w:lang w:eastAsia="en-GB"/>
          </w:rPr>
          <w:tab/>
        </w:r>
      </w:ins>
      <w:ins w:id="445" w:author="Ericsson" w:date="2024-04-03T20:34:00Z">
        <w:r w:rsidR="009E2683" w:rsidRPr="00E51100">
          <w:rPr>
            <w:rFonts w:eastAsia="DengXian"/>
            <w:lang w:eastAsia="en-GB"/>
          </w:rPr>
          <w:t xml:space="preserve">For the UAV changeover purpose, if the NEF/UAS NF receives a list of candidate border-crossing points and/or the indication that the UAV will cross </w:t>
        </w:r>
        <w:proofErr w:type="gramStart"/>
        <w:r w:rsidR="009E2683" w:rsidRPr="00E51100">
          <w:rPr>
            <w:rFonts w:eastAsia="DengXian"/>
            <w:lang w:eastAsia="en-GB"/>
          </w:rPr>
          <w:t>a</w:t>
        </w:r>
        <w:proofErr w:type="gramEnd"/>
        <w:r w:rsidR="009E2683" w:rsidRPr="00E51100">
          <w:rPr>
            <w:rFonts w:eastAsia="DengXian"/>
            <w:lang w:eastAsia="en-GB"/>
          </w:rPr>
          <w:t xml:space="preserve"> USS border, the NEF/UAS NF identifies the AMF that serves NG-RAN nodes in all identified border cell(s)/TA(s); for that the NEF/UAS NF uses </w:t>
        </w:r>
      </w:ins>
      <w:ins w:id="446" w:author="Ericsson" w:date="2024-04-04T14:10:00Z">
        <w:r w:rsidR="009A1EFE">
          <w:rPr>
            <w:rFonts w:eastAsia="DengXian"/>
            <w:lang w:eastAsia="en-GB"/>
          </w:rPr>
          <w:t xml:space="preserve">the </w:t>
        </w:r>
      </w:ins>
      <w:proofErr w:type="spellStart"/>
      <w:ins w:id="447" w:author="Ericsson" w:date="2024-04-03T20:34:00Z">
        <w:r w:rsidR="009E2683" w:rsidRPr="00E51100">
          <w:rPr>
            <w:rFonts w:eastAsia="DengXian"/>
            <w:lang w:eastAsia="en-GB"/>
          </w:rPr>
          <w:t>Nnrf_NFDiscovery</w:t>
        </w:r>
        <w:proofErr w:type="spellEnd"/>
        <w:r w:rsidR="009E2683" w:rsidRPr="00E51100">
          <w:rPr>
            <w:rFonts w:eastAsia="DengXian"/>
            <w:lang w:eastAsia="en-GB"/>
          </w:rPr>
          <w:t xml:space="preserve"> service from NRF. Once the AMF(s) information is retrieved, the NEF/UAS NF invokes </w:t>
        </w:r>
      </w:ins>
      <w:ins w:id="448" w:author="Ericsson" w:date="2024-04-04T14:11:00Z">
        <w:r w:rsidR="009A1EFE">
          <w:rPr>
            <w:rFonts w:eastAsia="DengXian"/>
            <w:lang w:eastAsia="en-GB"/>
          </w:rPr>
          <w:t xml:space="preserve">an </w:t>
        </w:r>
      </w:ins>
      <w:proofErr w:type="spellStart"/>
      <w:ins w:id="449" w:author="Ericsson" w:date="2024-04-03T20:34:00Z">
        <w:r w:rsidR="009E2683" w:rsidRPr="00E51100">
          <w:rPr>
            <w:rFonts w:eastAsia="DengXian"/>
            <w:lang w:eastAsia="en-GB"/>
          </w:rPr>
          <w:t>Namf_EventExposure_Subscribe</w:t>
        </w:r>
        <w:proofErr w:type="spellEnd"/>
        <w:r w:rsidR="009E2683" w:rsidRPr="00E51100">
          <w:rPr>
            <w:rFonts w:eastAsia="DengXian"/>
            <w:lang w:eastAsia="en-GB"/>
          </w:rPr>
          <w:t xml:space="preserve"> request to subscribe to the UE/UAV</w:t>
        </w:r>
      </w:ins>
      <w:ins w:id="450" w:author="Ericsson" w:date="2024-04-04T14:11:00Z">
        <w:r w:rsidR="009369A1">
          <w:rPr>
            <w:rFonts w:eastAsia="DengXian"/>
            <w:lang w:eastAsia="en-GB"/>
          </w:rPr>
          <w:t>’s</w:t>
        </w:r>
      </w:ins>
      <w:ins w:id="451" w:author="Ericsson" w:date="2024-04-03T20:34:00Z">
        <w:r w:rsidR="009E2683" w:rsidRPr="00E51100">
          <w:rPr>
            <w:rFonts w:eastAsia="DengXian"/>
            <w:lang w:eastAsia="en-GB"/>
          </w:rPr>
          <w:t xml:space="preserve"> presence in the area of interest wherein the area of interest is set to a cell ID/TAI of every identified border </w:t>
        </w:r>
      </w:ins>
      <w:ins w:id="452" w:author="Ericsson" w:date="2024-03-28T15:28:00Z">
        <w:r w:rsidR="008E6390" w:rsidRPr="00E51100">
          <w:rPr>
            <w:rFonts w:eastAsia="DengXian"/>
            <w:lang w:eastAsia="en-GB"/>
          </w:rPr>
          <w:t>cell/TA</w:t>
        </w:r>
      </w:ins>
      <w:ins w:id="453" w:author="Ericsson" w:date="2024-03-28T15:29:00Z">
        <w:r w:rsidR="008E6390" w:rsidRPr="00E51100">
          <w:rPr>
            <w:rFonts w:eastAsia="DengXian"/>
            <w:lang w:eastAsia="en-GB"/>
          </w:rPr>
          <w:t xml:space="preserve">. </w:t>
        </w:r>
      </w:ins>
    </w:p>
    <w:p w14:paraId="448CA57C" w14:textId="0E548101" w:rsidR="00445DD8" w:rsidRPr="00E51100" w:rsidRDefault="00445DD8" w:rsidP="00E42098">
      <w:pPr>
        <w:ind w:left="568" w:hanging="284"/>
        <w:rPr>
          <w:ins w:id="454" w:author="Ericsson" w:date="2024-03-28T15:33:00Z"/>
          <w:rFonts w:eastAsia="DengXian"/>
          <w:lang w:eastAsia="en-GB"/>
        </w:rPr>
      </w:pPr>
      <w:ins w:id="455" w:author="Ericsson" w:date="2024-03-28T15:30:00Z">
        <w:r w:rsidRPr="00E51100">
          <w:rPr>
            <w:rFonts w:eastAsia="DengXian"/>
            <w:lang w:eastAsia="en-GB"/>
          </w:rPr>
          <w:lastRenderedPageBreak/>
          <w:t>8.</w:t>
        </w:r>
        <w:r w:rsidRPr="00E51100">
          <w:rPr>
            <w:rFonts w:eastAsia="DengXian"/>
            <w:lang w:eastAsia="en-GB"/>
          </w:rPr>
          <w:tab/>
        </w:r>
      </w:ins>
      <w:ins w:id="456" w:author="Ericsson" w:date="2024-04-03T20:34:00Z">
        <w:r w:rsidR="009E2683" w:rsidRPr="00E51100">
          <w:rPr>
            <w:rFonts w:eastAsia="DengXian"/>
            <w:lang w:eastAsia="en-GB"/>
          </w:rPr>
          <w:t>Once the NEF receives the relevant information from the determined 5GC NFs in Steps 3-7, the NEF/UAS NF responds to the Pre-mission flight planning assistance request</w:t>
        </w:r>
      </w:ins>
      <w:ins w:id="457" w:author="Ericsson" w:date="2024-04-04T14:13:00Z">
        <w:r w:rsidR="003D383F">
          <w:rPr>
            <w:rFonts w:eastAsia="DengXian"/>
            <w:lang w:eastAsia="en-GB"/>
          </w:rPr>
          <w:t xml:space="preserve"> from the USS 1</w:t>
        </w:r>
      </w:ins>
      <w:ins w:id="458" w:author="Ericsson" w:date="2024-04-03T20:34:00Z">
        <w:r w:rsidR="009E2683" w:rsidRPr="00E51100">
          <w:rPr>
            <w:rFonts w:eastAsia="DengXian"/>
            <w:lang w:eastAsia="en-GB"/>
          </w:rPr>
          <w:t xml:space="preserve"> with the collected information. This information is for UAV</w:t>
        </w:r>
      </w:ins>
      <w:ins w:id="459" w:author="Ericsson" w:date="2024-04-04T14:13:00Z">
        <w:r w:rsidR="0033143E">
          <w:rPr>
            <w:rFonts w:eastAsia="DengXian"/>
            <w:lang w:eastAsia="en-GB"/>
          </w:rPr>
          <w:t>’s</w:t>
        </w:r>
      </w:ins>
      <w:ins w:id="460" w:author="Ericsson" w:date="2024-04-03T20:34:00Z">
        <w:r w:rsidR="009E2683" w:rsidRPr="00E51100">
          <w:rPr>
            <w:rFonts w:eastAsia="DengXian"/>
            <w:lang w:eastAsia="en-GB"/>
          </w:rPr>
          <w:t xml:space="preserve"> flight path between the starting point and all candidate USS border-crossing points.</w:t>
        </w:r>
      </w:ins>
    </w:p>
    <w:p w14:paraId="668757C0" w14:textId="4C5EAFE2" w:rsidR="00FF7276" w:rsidRPr="00E51100" w:rsidRDefault="00FF7276" w:rsidP="00E42098">
      <w:pPr>
        <w:ind w:left="568" w:hanging="284"/>
        <w:rPr>
          <w:ins w:id="461" w:author="Ericsson" w:date="2024-03-28T15:50:00Z"/>
          <w:rFonts w:eastAsia="DengXian"/>
          <w:lang w:eastAsia="en-GB"/>
        </w:rPr>
      </w:pPr>
      <w:ins w:id="462" w:author="Ericsson" w:date="2024-03-28T15:33:00Z">
        <w:r w:rsidRPr="00E51100">
          <w:rPr>
            <w:rFonts w:eastAsia="DengXian"/>
            <w:lang w:eastAsia="en-GB"/>
          </w:rPr>
          <w:t>9.</w:t>
        </w:r>
        <w:r w:rsidRPr="00E51100">
          <w:rPr>
            <w:rFonts w:eastAsia="DengXian"/>
            <w:lang w:eastAsia="en-GB"/>
          </w:rPr>
          <w:tab/>
        </w:r>
      </w:ins>
      <w:ins w:id="463" w:author="Ericsson" w:date="2024-03-28T15:42:00Z">
        <w:r w:rsidR="007B6A71" w:rsidRPr="00E51100">
          <w:rPr>
            <w:rFonts w:eastAsia="DengXian"/>
            <w:lang w:eastAsia="en-GB"/>
          </w:rPr>
          <w:t xml:space="preserve">Once </w:t>
        </w:r>
      </w:ins>
      <w:ins w:id="464" w:author="Ericsson" w:date="2024-04-03T20:35:00Z">
        <w:r w:rsidR="009E2683" w:rsidRPr="00E51100">
          <w:rPr>
            <w:rFonts w:eastAsia="DengXian"/>
            <w:lang w:eastAsia="en-GB"/>
          </w:rPr>
          <w:t>the serving USS receiv</w:t>
        </w:r>
      </w:ins>
      <w:ins w:id="465" w:author="Ericsson" w:date="2024-04-04T14:14:00Z">
        <w:r w:rsidR="003F1840">
          <w:rPr>
            <w:rFonts w:eastAsia="DengXian"/>
            <w:lang w:eastAsia="en-GB"/>
          </w:rPr>
          <w:t>es</w:t>
        </w:r>
      </w:ins>
      <w:ins w:id="466" w:author="Ericsson" w:date="2024-04-03T20:35:00Z">
        <w:r w:rsidR="009E2683" w:rsidRPr="00E51100">
          <w:rPr>
            <w:rFonts w:eastAsia="DengXian"/>
            <w:lang w:eastAsia="en-GB"/>
          </w:rPr>
          <w:t xml:space="preserve"> a response to its Pre-mission flight planning assistance request, USS 1 determines</w:t>
        </w:r>
      </w:ins>
      <w:ins w:id="467" w:author="Ericsson" w:date="2024-04-04T14:14:00Z">
        <w:r w:rsidR="003F1840">
          <w:rPr>
            <w:rFonts w:eastAsia="DengXian"/>
            <w:lang w:eastAsia="en-GB"/>
          </w:rPr>
          <w:t>/selects</w:t>
        </w:r>
      </w:ins>
      <w:ins w:id="468" w:author="Ericsson" w:date="2024-04-03T20:35:00Z">
        <w:r w:rsidR="009E2683" w:rsidRPr="00E51100">
          <w:rPr>
            <w:rFonts w:eastAsia="DengXian"/>
            <w:lang w:eastAsia="en-GB"/>
          </w:rPr>
          <w:t xml:space="preserve"> a target USS from a list of pre-selected suitable USS in Step 3 and starts communication to request the target USS (USS 2 in Fig. 6.X.2-3) to perform the flight planning for the UAV from the border-crossing point(s) </w:t>
        </w:r>
      </w:ins>
      <w:ins w:id="469" w:author="Ericsson" w:date="2024-03-28T15:50:00Z">
        <w:r w:rsidR="006466B8" w:rsidRPr="00E51100">
          <w:rPr>
            <w:rFonts w:eastAsia="DengXian"/>
            <w:lang w:eastAsia="en-GB"/>
          </w:rPr>
          <w:t>to the destination point in the geographical area served by USS</w:t>
        </w:r>
      </w:ins>
      <w:ins w:id="470" w:author="Ericsson_03" w:date="2024-04-03T16:57:00Z">
        <w:r w:rsidR="00132F74" w:rsidRPr="00E51100">
          <w:rPr>
            <w:rFonts w:eastAsia="DengXian"/>
            <w:lang w:eastAsia="en-GB"/>
          </w:rPr>
          <w:t> </w:t>
        </w:r>
      </w:ins>
      <w:ins w:id="471" w:author="Ericsson" w:date="2024-03-28T15:50:00Z">
        <w:r w:rsidR="006466B8" w:rsidRPr="00E51100">
          <w:rPr>
            <w:rFonts w:eastAsia="DengXian"/>
            <w:lang w:eastAsia="en-GB"/>
          </w:rPr>
          <w:t>2.</w:t>
        </w:r>
      </w:ins>
    </w:p>
    <w:p w14:paraId="115198C3" w14:textId="11E94999" w:rsidR="006466B8" w:rsidRPr="00E51100" w:rsidRDefault="006466B8" w:rsidP="00E42098">
      <w:pPr>
        <w:ind w:left="568" w:hanging="284"/>
        <w:rPr>
          <w:ins w:id="472" w:author="Ericsson" w:date="2024-03-28T16:03:00Z"/>
          <w:rFonts w:eastAsia="DengXian"/>
          <w:lang w:eastAsia="en-GB"/>
        </w:rPr>
      </w:pPr>
      <w:ins w:id="473" w:author="Ericsson" w:date="2024-03-28T15:51:00Z">
        <w:r w:rsidRPr="00E51100">
          <w:rPr>
            <w:rFonts w:eastAsia="DengXian"/>
            <w:lang w:eastAsia="en-GB"/>
          </w:rPr>
          <w:t>10.</w:t>
        </w:r>
        <w:r w:rsidRPr="00E51100">
          <w:rPr>
            <w:rFonts w:eastAsia="DengXian"/>
            <w:lang w:eastAsia="en-GB"/>
          </w:rPr>
          <w:tab/>
        </w:r>
      </w:ins>
      <w:ins w:id="474" w:author="Ericsson" w:date="2024-03-28T15:57:00Z">
        <w:r w:rsidR="002C409C" w:rsidRPr="00E51100">
          <w:rPr>
            <w:rFonts w:eastAsia="DengXian"/>
            <w:lang w:eastAsia="en-GB"/>
          </w:rPr>
          <w:t>The</w:t>
        </w:r>
        <w:r w:rsidRPr="00E51100">
          <w:rPr>
            <w:rFonts w:eastAsia="DengXian"/>
            <w:lang w:eastAsia="en-GB"/>
          </w:rPr>
          <w:t xml:space="preserve"> target USS</w:t>
        </w:r>
        <w:r w:rsidR="002C409C" w:rsidRPr="00E51100">
          <w:rPr>
            <w:rFonts w:eastAsia="DengXian"/>
            <w:lang w:eastAsia="en-GB"/>
          </w:rPr>
          <w:t xml:space="preserve"> (USS</w:t>
        </w:r>
      </w:ins>
      <w:ins w:id="475" w:author="Ericsson_03" w:date="2024-04-03T16:57:00Z">
        <w:r w:rsidR="00132F74" w:rsidRPr="00E51100">
          <w:rPr>
            <w:rFonts w:eastAsia="DengXian"/>
            <w:lang w:eastAsia="en-GB"/>
          </w:rPr>
          <w:t> </w:t>
        </w:r>
      </w:ins>
      <w:ins w:id="476" w:author="Ericsson" w:date="2024-03-28T15:57:00Z">
        <w:r w:rsidR="002C409C" w:rsidRPr="00E51100">
          <w:rPr>
            <w:rFonts w:eastAsia="DengXian"/>
            <w:lang w:eastAsia="en-GB"/>
          </w:rPr>
          <w:t xml:space="preserve">2) performs </w:t>
        </w:r>
      </w:ins>
      <w:ins w:id="477" w:author="Ericsson" w:date="2024-03-28T15:58:00Z">
        <w:r w:rsidR="002C409C" w:rsidRPr="00E51100">
          <w:rPr>
            <w:rFonts w:eastAsia="DengXian"/>
            <w:lang w:eastAsia="en-GB"/>
          </w:rPr>
          <w:t xml:space="preserve">actions in Steps </w:t>
        </w:r>
        <w:r w:rsidR="00324C03" w:rsidRPr="00E51100">
          <w:rPr>
            <w:rFonts w:eastAsia="DengXian"/>
            <w:lang w:eastAsia="en-GB"/>
          </w:rPr>
          <w:t xml:space="preserve">4 – 8 to </w:t>
        </w:r>
      </w:ins>
      <w:ins w:id="478" w:author="Ericsson" w:date="2024-03-28T16:00:00Z">
        <w:r w:rsidR="00324C03" w:rsidRPr="00E51100">
          <w:rPr>
            <w:rFonts w:eastAsia="DengXian"/>
            <w:lang w:eastAsia="en-GB"/>
          </w:rPr>
          <w:t>p</w:t>
        </w:r>
      </w:ins>
      <w:ins w:id="479" w:author="Ericsson" w:date="2024-03-28T16:01:00Z">
        <w:r w:rsidR="00324C03" w:rsidRPr="00E51100">
          <w:rPr>
            <w:rFonts w:eastAsia="DengXian"/>
            <w:lang w:eastAsia="en-GB"/>
          </w:rPr>
          <w:t>lan the UAV flight across its geographical area</w:t>
        </w:r>
      </w:ins>
      <w:ins w:id="480" w:author="Ericsson" w:date="2024-03-28T16:02:00Z">
        <w:r w:rsidR="00324C03" w:rsidRPr="00E51100">
          <w:rPr>
            <w:rFonts w:eastAsia="DengXian"/>
            <w:lang w:eastAsia="en-GB"/>
          </w:rPr>
          <w:t xml:space="preserve"> towards the UAV’s destination point.</w:t>
        </w:r>
      </w:ins>
    </w:p>
    <w:p w14:paraId="46172123" w14:textId="594042B7" w:rsidR="00324C03" w:rsidRPr="00E51100" w:rsidRDefault="00324C03" w:rsidP="00E42098">
      <w:pPr>
        <w:ind w:left="568" w:hanging="284"/>
        <w:rPr>
          <w:ins w:id="481" w:author="Ericsson" w:date="2024-03-28T16:02:00Z"/>
          <w:rFonts w:eastAsia="DengXian"/>
          <w:lang w:eastAsia="en-GB"/>
        </w:rPr>
      </w:pPr>
      <w:ins w:id="482" w:author="Ericsson" w:date="2024-03-28T16:03:00Z">
        <w:r w:rsidRPr="00E51100">
          <w:rPr>
            <w:rFonts w:eastAsia="DengXian"/>
            <w:lang w:eastAsia="en-GB"/>
          </w:rPr>
          <w:t>11.</w:t>
        </w:r>
        <w:r w:rsidRPr="00E51100">
          <w:rPr>
            <w:rFonts w:eastAsia="DengXian"/>
            <w:lang w:eastAsia="en-GB"/>
          </w:rPr>
          <w:tab/>
          <w:t>The target USS</w:t>
        </w:r>
      </w:ins>
      <w:ins w:id="483" w:author="Ericsson" w:date="2024-03-28T16:04:00Z">
        <w:r w:rsidRPr="00E51100">
          <w:rPr>
            <w:rFonts w:eastAsia="DengXian"/>
            <w:lang w:eastAsia="en-GB"/>
          </w:rPr>
          <w:t xml:space="preserve"> (USS</w:t>
        </w:r>
      </w:ins>
      <w:ins w:id="484" w:author="Ericsson_03" w:date="2024-04-03T16:59:00Z">
        <w:r w:rsidR="00132F74" w:rsidRPr="00E51100">
          <w:rPr>
            <w:rFonts w:eastAsia="DengXian"/>
            <w:lang w:eastAsia="en-GB"/>
          </w:rPr>
          <w:t> </w:t>
        </w:r>
      </w:ins>
      <w:ins w:id="485" w:author="Ericsson" w:date="2024-03-28T16:04:00Z">
        <w:r w:rsidRPr="00E51100">
          <w:rPr>
            <w:rFonts w:eastAsia="DengXian"/>
            <w:lang w:eastAsia="en-GB"/>
          </w:rPr>
          <w:t>2)</w:t>
        </w:r>
      </w:ins>
      <w:ins w:id="486" w:author="Ericsson" w:date="2024-03-28T16:03:00Z">
        <w:r w:rsidRPr="00E51100">
          <w:rPr>
            <w:rFonts w:eastAsia="DengXian"/>
            <w:lang w:eastAsia="en-GB"/>
          </w:rPr>
          <w:t xml:space="preserve"> </w:t>
        </w:r>
      </w:ins>
      <w:ins w:id="487" w:author="Ericsson" w:date="2024-03-28T16:04:00Z">
        <w:r w:rsidRPr="00E51100">
          <w:rPr>
            <w:rFonts w:eastAsia="DengXian"/>
            <w:lang w:eastAsia="en-GB"/>
          </w:rPr>
          <w:t>provides</w:t>
        </w:r>
      </w:ins>
      <w:ins w:id="488" w:author="Ericsson" w:date="2024-04-03T20:35:00Z">
        <w:r w:rsidR="009E2683" w:rsidRPr="00E51100">
          <w:rPr>
            <w:rFonts w:eastAsia="DengXian"/>
            <w:lang w:eastAsia="en-GB"/>
          </w:rPr>
          <w:t xml:space="preserve"> the serving USS (USS 1) information about UAV’s flight p</w:t>
        </w:r>
      </w:ins>
      <w:ins w:id="489" w:author="Ericsson" w:date="2024-04-04T14:16:00Z">
        <w:r w:rsidR="00211830">
          <w:rPr>
            <w:rFonts w:eastAsia="DengXian"/>
            <w:lang w:eastAsia="en-GB"/>
          </w:rPr>
          <w:t>ath</w:t>
        </w:r>
      </w:ins>
      <w:ins w:id="490" w:author="Ericsson" w:date="2024-04-03T20:35:00Z">
        <w:r w:rsidR="009E2683" w:rsidRPr="00E51100">
          <w:rPr>
            <w:rFonts w:eastAsia="DengXian"/>
            <w:lang w:eastAsia="en-GB"/>
          </w:rPr>
          <w:t>(s) from a border cell(s)/TA(s) to the destination point (e.g., primary flight path, secondary/alternative flight path)</w:t>
        </w:r>
      </w:ins>
      <w:ins w:id="491" w:author="Ericsson" w:date="2024-03-28T16:04:00Z">
        <w:r w:rsidRPr="00E51100">
          <w:rPr>
            <w:rFonts w:eastAsia="DengXian"/>
            <w:lang w:eastAsia="en-GB"/>
          </w:rPr>
          <w:t>.</w:t>
        </w:r>
      </w:ins>
    </w:p>
    <w:p w14:paraId="38814DF5" w14:textId="61D5E536" w:rsidR="00AE0C39" w:rsidRPr="00E51100" w:rsidRDefault="00324C03" w:rsidP="006802DA">
      <w:pPr>
        <w:pStyle w:val="B1"/>
        <w:rPr>
          <w:ins w:id="492" w:author="Ericsson_03" w:date="2024-04-03T17:07:00Z"/>
          <w:rFonts w:eastAsiaTheme="minorEastAsia"/>
          <w:lang w:eastAsia="ko-KR"/>
        </w:rPr>
      </w:pPr>
      <w:ins w:id="493" w:author="Ericsson" w:date="2024-03-28T16:07:00Z">
        <w:r w:rsidRPr="00E51100">
          <w:rPr>
            <w:rFonts w:eastAsiaTheme="minorEastAsia"/>
            <w:lang w:eastAsia="ko-KR"/>
          </w:rPr>
          <w:t>12.</w:t>
        </w:r>
        <w:r w:rsidRPr="00E51100">
          <w:rPr>
            <w:rFonts w:eastAsiaTheme="minorEastAsia"/>
            <w:lang w:eastAsia="ko-KR"/>
          </w:rPr>
          <w:tab/>
        </w:r>
      </w:ins>
      <w:ins w:id="494" w:author="Ericsson" w:date="2024-03-28T16:12:00Z">
        <w:r w:rsidR="006802DA" w:rsidRPr="00E51100">
          <w:rPr>
            <w:rFonts w:eastAsiaTheme="minorEastAsia"/>
            <w:lang w:eastAsia="ko-KR"/>
          </w:rPr>
          <w:t>Once</w:t>
        </w:r>
      </w:ins>
      <w:ins w:id="495" w:author="Ericsson" w:date="2024-04-03T20:37:00Z">
        <w:r w:rsidR="00E51100" w:rsidRPr="00E51100">
          <w:rPr>
            <w:rFonts w:eastAsiaTheme="minorEastAsia"/>
            <w:lang w:eastAsia="ko-KR"/>
          </w:rPr>
          <w:t xml:space="preserve"> </w:t>
        </w:r>
      </w:ins>
      <w:ins w:id="496" w:author="Ericsson" w:date="2024-04-03T20:36:00Z">
        <w:r w:rsidR="00E51100" w:rsidRPr="00E51100">
          <w:rPr>
            <w:rFonts w:eastAsiaTheme="minorEastAsia"/>
            <w:lang w:eastAsia="ko-KR"/>
          </w:rPr>
          <w:t>the serving USS (USS 1) receives the information from the target USS (i.e., the flight path(s) for its part of the flight), the serving USS (USS 1) determines the primary, secondary etc. flight paths for the UAV from its starting point in USS 1 area to the destination point in USS 2 area; this includes all border-crossing points and cells/</w:t>
        </w:r>
        <w:proofErr w:type="spellStart"/>
        <w:r w:rsidR="00E51100" w:rsidRPr="00E51100">
          <w:rPr>
            <w:rFonts w:eastAsiaTheme="minorEastAsia"/>
            <w:lang w:eastAsia="ko-KR"/>
          </w:rPr>
          <w:t>TAs</w:t>
        </w:r>
      </w:ins>
      <w:ins w:id="497" w:author="Ericsson" w:date="2024-04-03T20:37:00Z">
        <w:r w:rsidR="00E51100" w:rsidRPr="00E51100">
          <w:rPr>
            <w:rFonts w:eastAsiaTheme="minorEastAsia"/>
            <w:lang w:eastAsia="ko-KR"/>
          </w:rPr>
          <w:t>.</w:t>
        </w:r>
      </w:ins>
      <w:proofErr w:type="spellEnd"/>
    </w:p>
    <w:p w14:paraId="138D9302" w14:textId="1B1A1193" w:rsidR="006802DA" w:rsidRPr="00E51100" w:rsidRDefault="00E51100" w:rsidP="006802DA">
      <w:pPr>
        <w:pStyle w:val="B1"/>
        <w:rPr>
          <w:ins w:id="498" w:author="Ericsson_03" w:date="2024-04-03T17:10:00Z"/>
          <w:rFonts w:eastAsiaTheme="minorEastAsia"/>
          <w:lang w:eastAsia="ko-KR"/>
        </w:rPr>
      </w:pPr>
      <w:ins w:id="499" w:author="Ericsson" w:date="2024-04-03T20:36:00Z">
        <w:r w:rsidRPr="00E51100">
          <w:rPr>
            <w:rFonts w:eastAsiaTheme="minorEastAsia"/>
            <w:lang w:eastAsia="ko-KR"/>
          </w:rPr>
          <w:t>-</w:t>
        </w:r>
        <w:r w:rsidRPr="00E51100">
          <w:rPr>
            <w:rFonts w:eastAsiaTheme="minorEastAsia"/>
            <w:lang w:eastAsia="ko-KR"/>
          </w:rPr>
          <w:tab/>
          <w:t xml:space="preserve">The serving USS sends a </w:t>
        </w:r>
      </w:ins>
      <w:ins w:id="500" w:author="Ericsson" w:date="2024-03-28T16:14:00Z">
        <w:r w:rsidR="006802DA" w:rsidRPr="00E51100">
          <w:rPr>
            <w:rFonts w:eastAsiaTheme="minorEastAsia"/>
            <w:lang w:eastAsia="ko-KR"/>
          </w:rPr>
          <w:t xml:space="preserve">response to the UAV (or its paired UAV-C) with the planned </w:t>
        </w:r>
      </w:ins>
      <w:ins w:id="501" w:author="Ericsson" w:date="2024-04-03T20:38:00Z">
        <w:r w:rsidRPr="00E51100">
          <w:rPr>
            <w:rFonts w:eastAsiaTheme="minorEastAsia"/>
            <w:lang w:eastAsia="ko-KR"/>
          </w:rPr>
          <w:t xml:space="preserve">flight paths </w:t>
        </w:r>
      </w:ins>
      <w:ins w:id="502" w:author="Ericsson" w:date="2024-03-28T16:14:00Z">
        <w:r w:rsidR="006802DA" w:rsidRPr="00E51100">
          <w:rPr>
            <w:rFonts w:eastAsiaTheme="minorEastAsia"/>
            <w:lang w:eastAsia="ko-KR"/>
          </w:rPr>
          <w:t xml:space="preserve">for the entire </w:t>
        </w:r>
      </w:ins>
      <w:ins w:id="503" w:author="Ericsson" w:date="2024-03-28T16:15:00Z">
        <w:r w:rsidR="006802DA" w:rsidRPr="00E51100">
          <w:rPr>
            <w:rFonts w:eastAsiaTheme="minorEastAsia"/>
            <w:lang w:eastAsia="ko-KR"/>
          </w:rPr>
          <w:t>flight</w:t>
        </w:r>
      </w:ins>
      <w:ins w:id="504" w:author="Ericsson" w:date="2024-03-28T16:17:00Z">
        <w:r w:rsidR="0079387B" w:rsidRPr="00E51100">
          <w:rPr>
            <w:rFonts w:eastAsiaTheme="minorEastAsia"/>
            <w:lang w:eastAsia="ko-KR"/>
          </w:rPr>
          <w:t xml:space="preserve"> from the starting point to the destination point</w:t>
        </w:r>
      </w:ins>
      <w:ins w:id="505" w:author="Ericsson" w:date="2024-03-28T16:14:00Z">
        <w:r w:rsidR="006802DA" w:rsidRPr="00E51100">
          <w:rPr>
            <w:rFonts w:eastAsiaTheme="minorEastAsia"/>
            <w:lang w:eastAsia="ko-KR"/>
          </w:rPr>
          <w:t>.</w:t>
        </w:r>
      </w:ins>
    </w:p>
    <w:p w14:paraId="0057A2F2" w14:textId="0943DDE3" w:rsidR="00DB5727" w:rsidRPr="00E51100" w:rsidRDefault="00E51100" w:rsidP="006802DA">
      <w:pPr>
        <w:pStyle w:val="B1"/>
        <w:rPr>
          <w:ins w:id="506" w:author="Ericsson" w:date="2024-03-28T16:14:00Z"/>
          <w:rFonts w:eastAsiaTheme="minorEastAsia"/>
          <w:lang w:eastAsia="ko-KR"/>
        </w:rPr>
      </w:pPr>
      <w:ins w:id="507" w:author="Ericsson" w:date="2024-04-03T20:36:00Z">
        <w:r w:rsidRPr="00E51100">
          <w:rPr>
            <w:rFonts w:eastAsiaTheme="minorEastAsia"/>
            <w:lang w:eastAsia="ko-KR"/>
          </w:rPr>
          <w:t>During the UAV flight (and to perform the changeover from USS 1 to USS 2):</w:t>
        </w:r>
      </w:ins>
    </w:p>
    <w:p w14:paraId="7DF87B76" w14:textId="3F29ADBC" w:rsidR="003A2B43" w:rsidRPr="00E51100" w:rsidRDefault="00C336D7" w:rsidP="003A2B43">
      <w:pPr>
        <w:ind w:left="568" w:hanging="284"/>
        <w:rPr>
          <w:ins w:id="508" w:author="Ericsson" w:date="2024-03-28T16:30:00Z"/>
          <w:rFonts w:eastAsiaTheme="minorEastAsia"/>
          <w:lang w:eastAsia="ko-KR"/>
        </w:rPr>
      </w:pPr>
      <w:ins w:id="509" w:author="Ericsson" w:date="2024-03-28T16:16:00Z">
        <w:r w:rsidRPr="008E05F5">
          <w:rPr>
            <w:rFonts w:eastAsiaTheme="minorEastAsia"/>
            <w:lang w:eastAsia="ko-KR"/>
          </w:rPr>
          <w:t>13</w:t>
        </w:r>
      </w:ins>
      <w:ins w:id="510" w:author="Ericsson" w:date="2024-03-28T16:30:00Z">
        <w:r w:rsidR="00126E82" w:rsidRPr="008E05F5">
          <w:rPr>
            <w:rFonts w:eastAsiaTheme="minorEastAsia"/>
            <w:lang w:eastAsia="ko-KR"/>
          </w:rPr>
          <w:t>.</w:t>
        </w:r>
      </w:ins>
      <w:ins w:id="511" w:author="Ericsson" w:date="2024-03-28T16:16:00Z">
        <w:r w:rsidRPr="008E05F5">
          <w:rPr>
            <w:rFonts w:eastAsiaTheme="minorEastAsia"/>
            <w:lang w:eastAsia="ko-KR"/>
          </w:rPr>
          <w:tab/>
          <w:t xml:space="preserve"> </w:t>
        </w:r>
      </w:ins>
      <w:ins w:id="512" w:author="Ericsson" w:date="2024-03-28T16:20:00Z">
        <w:r w:rsidR="001E06AF" w:rsidRPr="008E05F5">
          <w:rPr>
            <w:rFonts w:eastAsiaTheme="minorEastAsia"/>
            <w:lang w:eastAsia="ko-KR"/>
          </w:rPr>
          <w:t>Once</w:t>
        </w:r>
        <w:r w:rsidR="001E06AF" w:rsidRPr="00E51100">
          <w:rPr>
            <w:rFonts w:eastAsiaTheme="minorEastAsia"/>
            <w:lang w:eastAsia="ko-KR"/>
          </w:rPr>
          <w:t xml:space="preserve"> the UAV enters a border cell/TA </w:t>
        </w:r>
      </w:ins>
      <w:ins w:id="513" w:author="Ericsson" w:date="2024-04-03T20:36:00Z">
        <w:r w:rsidR="00E51100" w:rsidRPr="00E51100">
          <w:rPr>
            <w:rFonts w:eastAsiaTheme="minorEastAsia"/>
            <w:lang w:eastAsia="ko-KR"/>
          </w:rPr>
          <w:t xml:space="preserve">of the serving </w:t>
        </w:r>
      </w:ins>
      <w:ins w:id="514" w:author="Ericsson" w:date="2024-03-28T16:21:00Z">
        <w:r w:rsidR="001E06AF" w:rsidRPr="00E51100">
          <w:rPr>
            <w:rFonts w:eastAsiaTheme="minorEastAsia"/>
            <w:lang w:eastAsia="ko-KR"/>
          </w:rPr>
          <w:t>USS, the AMF notifies the NEF/UAS NF</w:t>
        </w:r>
      </w:ins>
      <w:ins w:id="515" w:author="Ericsson" w:date="2024-03-28T16:22:00Z">
        <w:r w:rsidR="001E06AF" w:rsidRPr="00E51100">
          <w:rPr>
            <w:rFonts w:eastAsiaTheme="minorEastAsia"/>
            <w:lang w:eastAsia="ko-KR"/>
          </w:rPr>
          <w:t xml:space="preserve"> about the event</w:t>
        </w:r>
      </w:ins>
      <w:ins w:id="516" w:author="Ericsson" w:date="2024-03-28T16:30:00Z">
        <w:r w:rsidR="00126E82" w:rsidRPr="00E51100">
          <w:rPr>
            <w:rFonts w:eastAsiaTheme="minorEastAsia"/>
            <w:lang w:eastAsia="ko-KR"/>
          </w:rPr>
          <w:t xml:space="preserve"> (i.e., UAV enters the Area of Interest)</w:t>
        </w:r>
      </w:ins>
    </w:p>
    <w:p w14:paraId="3F41B1F8" w14:textId="4C3FCC4F" w:rsidR="00126E82" w:rsidRPr="00E51100" w:rsidRDefault="00126E82" w:rsidP="003A2B43">
      <w:pPr>
        <w:ind w:left="568" w:hanging="284"/>
        <w:rPr>
          <w:ins w:id="517" w:author="Ericsson" w:date="2024-03-28T16:34:00Z"/>
          <w:rFonts w:eastAsiaTheme="minorEastAsia"/>
          <w:lang w:eastAsia="ko-KR"/>
        </w:rPr>
      </w:pPr>
      <w:ins w:id="518" w:author="Ericsson" w:date="2024-03-28T16:30:00Z">
        <w:r w:rsidRPr="00E51100">
          <w:rPr>
            <w:rFonts w:eastAsiaTheme="minorEastAsia"/>
            <w:lang w:eastAsia="ko-KR"/>
          </w:rPr>
          <w:t>14.</w:t>
        </w:r>
        <w:r w:rsidRPr="00E51100">
          <w:rPr>
            <w:rFonts w:eastAsiaTheme="minorEastAsia"/>
            <w:lang w:eastAsia="ko-KR"/>
          </w:rPr>
          <w:tab/>
          <w:t>If</w:t>
        </w:r>
      </w:ins>
      <w:ins w:id="519" w:author="Ericsson" w:date="2024-03-28T16:31:00Z">
        <w:r w:rsidRPr="00E51100">
          <w:rPr>
            <w:rFonts w:eastAsiaTheme="minorEastAsia"/>
            <w:lang w:eastAsia="ko-KR"/>
          </w:rPr>
          <w:t xml:space="preserve"> the NEF/UAS NF receives the notification about UAV</w:t>
        </w:r>
      </w:ins>
      <w:ins w:id="520" w:author="Ericsson" w:date="2024-04-03T20:38:00Z">
        <w:r w:rsidR="00E51100" w:rsidRPr="00E51100">
          <w:rPr>
            <w:rFonts w:eastAsiaTheme="minorEastAsia"/>
            <w:lang w:eastAsia="ko-KR"/>
          </w:rPr>
          <w:t xml:space="preserve"> </w:t>
        </w:r>
      </w:ins>
      <w:ins w:id="521" w:author="Ericsson" w:date="2024-04-03T20:37:00Z">
        <w:r w:rsidR="00E51100" w:rsidRPr="00E51100">
          <w:rPr>
            <w:rFonts w:eastAsiaTheme="minorEastAsia"/>
            <w:lang w:eastAsia="ko-KR"/>
          </w:rPr>
          <w:t>entering a border cell/TA, the NEF/UAS NF may invoke additional service</w:t>
        </w:r>
      </w:ins>
      <w:ins w:id="522" w:author="Ericsson" w:date="2024-04-04T14:24:00Z">
        <w:r w:rsidR="0037269F">
          <w:rPr>
            <w:rFonts w:eastAsiaTheme="minorEastAsia"/>
            <w:lang w:eastAsia="ko-KR"/>
          </w:rPr>
          <w:t>s</w:t>
        </w:r>
      </w:ins>
      <w:ins w:id="523" w:author="Ericsson" w:date="2024-04-03T20:37:00Z">
        <w:r w:rsidR="00E51100" w:rsidRPr="00E51100">
          <w:rPr>
            <w:rFonts w:eastAsiaTheme="minorEastAsia"/>
            <w:lang w:eastAsia="ko-KR"/>
          </w:rPr>
          <w:t xml:space="preserve"> with the AMF to determine the UAV deviation from the expected trajectory (</w:t>
        </w:r>
        <w:proofErr w:type="gramStart"/>
        <w:r w:rsidR="00E51100" w:rsidRPr="00E51100">
          <w:rPr>
            <w:rFonts w:eastAsiaTheme="minorEastAsia"/>
            <w:lang w:eastAsia="ko-KR"/>
          </w:rPr>
          <w:t>e.g.</w:t>
        </w:r>
        <w:proofErr w:type="gramEnd"/>
        <w:r w:rsidR="00E51100" w:rsidRPr="00E51100">
          <w:rPr>
            <w:rFonts w:eastAsiaTheme="minorEastAsia"/>
            <w:lang w:eastAsia="ko-KR"/>
          </w:rPr>
          <w:t xml:space="preserve"> primary/secondary flight paths) and with the NWDAF for the Movement Behaviour analytics of the UE/UAV to determine whether the UAV will likely leave the USS area and continue following the flight path or not</w:t>
        </w:r>
      </w:ins>
      <w:ins w:id="524" w:author="Ericsson" w:date="2024-03-28T16:35:00Z">
        <w:r w:rsidRPr="00E51100">
          <w:rPr>
            <w:rFonts w:eastAsiaTheme="minorEastAsia"/>
            <w:lang w:eastAsia="ko-KR"/>
          </w:rPr>
          <w:t>.</w:t>
        </w:r>
      </w:ins>
    </w:p>
    <w:p w14:paraId="7FDCF683" w14:textId="125D1919" w:rsidR="00126E82" w:rsidRPr="00E51100" w:rsidRDefault="00126E82" w:rsidP="003A2B43">
      <w:pPr>
        <w:ind w:left="568" w:hanging="284"/>
        <w:rPr>
          <w:ins w:id="525" w:author="Ericsson" w:date="2024-03-28T16:38:00Z"/>
          <w:rFonts w:eastAsiaTheme="minorEastAsia"/>
          <w:lang w:eastAsia="ko-KR"/>
        </w:rPr>
      </w:pPr>
      <w:ins w:id="526" w:author="Ericsson" w:date="2024-03-28T16:34:00Z">
        <w:r w:rsidRPr="00E51100">
          <w:rPr>
            <w:rFonts w:eastAsiaTheme="minorEastAsia"/>
            <w:lang w:eastAsia="ko-KR"/>
          </w:rPr>
          <w:t>15</w:t>
        </w:r>
      </w:ins>
      <w:ins w:id="527" w:author="Ericsson" w:date="2024-03-28T16:35:00Z">
        <w:r w:rsidRPr="00E51100">
          <w:rPr>
            <w:rFonts w:eastAsiaTheme="minorEastAsia"/>
            <w:lang w:eastAsia="ko-KR"/>
          </w:rPr>
          <w:t>-16</w:t>
        </w:r>
      </w:ins>
      <w:ins w:id="528" w:author="Ericsson" w:date="2024-03-28T16:34:00Z">
        <w:r w:rsidRPr="00E51100">
          <w:rPr>
            <w:rFonts w:eastAsiaTheme="minorEastAsia"/>
            <w:lang w:eastAsia="ko-KR"/>
          </w:rPr>
          <w:t>.</w:t>
        </w:r>
      </w:ins>
      <w:ins w:id="529" w:author="Ericsson_03" w:date="2024-04-03T17:10:00Z">
        <w:r w:rsidR="00DB5727" w:rsidRPr="00E51100">
          <w:rPr>
            <w:rFonts w:eastAsiaTheme="minorEastAsia"/>
            <w:lang w:eastAsia="ko-KR"/>
          </w:rPr>
          <w:tab/>
        </w:r>
      </w:ins>
      <w:ins w:id="530" w:author="Ericsson" w:date="2024-03-28T16:34:00Z">
        <w:r w:rsidRPr="00E51100">
          <w:rPr>
            <w:rFonts w:eastAsiaTheme="minorEastAsia"/>
            <w:lang w:eastAsia="ko-KR"/>
          </w:rPr>
          <w:t xml:space="preserve">If the NEF/UAS NF determines that the UE </w:t>
        </w:r>
      </w:ins>
      <w:ins w:id="531" w:author="Ericsson" w:date="2024-04-03T20:38:00Z">
        <w:r w:rsidR="00E51100" w:rsidRPr="00E51100">
          <w:rPr>
            <w:rFonts w:eastAsiaTheme="minorEastAsia"/>
            <w:lang w:eastAsia="ko-KR"/>
          </w:rPr>
          <w:t xml:space="preserve"> will likely leave (within the confidence level provided by the USS in Step 3) the geographical area served by the serving USS (USS 1), the NEF/UAS NF sends notification to USS 1 that the UAV will leave the area; for that purpose, the NEF/UAS NF may use a new service operation (e.g.,</w:t>
        </w:r>
        <w:r w:rsidR="00E51100" w:rsidRPr="00E51100">
          <w:t xml:space="preserve"> </w:t>
        </w:r>
        <w:proofErr w:type="spellStart"/>
        <w:r w:rsidR="00E51100" w:rsidRPr="00E51100">
          <w:t>Nnef_PreMissionFlightPlanning_InfoNotify</w:t>
        </w:r>
        <w:proofErr w:type="spellEnd"/>
        <w:r w:rsidR="00E51100" w:rsidRPr="00E51100">
          <w:t xml:space="preserve"> or </w:t>
        </w:r>
        <w:proofErr w:type="spellStart"/>
        <w:r w:rsidR="00E51100" w:rsidRPr="00E51100">
          <w:t>Nnef_PreMissionFlightPlanning_Notify</w:t>
        </w:r>
        <w:proofErr w:type="spellEnd"/>
        <w:r w:rsidR="00E51100" w:rsidRPr="00E51100">
          <w:rPr>
            <w:rFonts w:eastAsiaTheme="minorEastAsia"/>
            <w:lang w:eastAsia="ko-KR"/>
          </w:rPr>
          <w:t xml:space="preserve">) that can be send in response to </w:t>
        </w:r>
      </w:ins>
      <w:ins w:id="532" w:author="Ericsson" w:date="2024-04-04T14:26:00Z">
        <w:r w:rsidR="00EB6E6F">
          <w:rPr>
            <w:rFonts w:eastAsiaTheme="minorEastAsia"/>
            <w:lang w:eastAsia="ko-KR"/>
          </w:rPr>
          <w:t xml:space="preserve">the </w:t>
        </w:r>
      </w:ins>
      <w:proofErr w:type="spellStart"/>
      <w:ins w:id="533" w:author="Ericsson" w:date="2024-04-03T20:38:00Z">
        <w:r w:rsidR="00E51100" w:rsidRPr="00E51100">
          <w:t>Nnef_PreMissionFlightPlanning_Get</w:t>
        </w:r>
        <w:proofErr w:type="spellEnd"/>
        <w:r w:rsidR="00E51100" w:rsidRPr="00E51100">
          <w:t xml:space="preserve"> or </w:t>
        </w:r>
        <w:proofErr w:type="spellStart"/>
        <w:r w:rsidR="00E51100" w:rsidRPr="00E51100">
          <w:t>Nnef_PreMissionFlightPlanning_Subscribe</w:t>
        </w:r>
      </w:ins>
      <w:proofErr w:type="spellEnd"/>
      <w:ins w:id="534" w:author="Ericsson" w:date="2024-04-04T14:26:00Z">
        <w:r w:rsidR="00EB6E6F">
          <w:t xml:space="preserve"> (assuming that they are used </w:t>
        </w:r>
      </w:ins>
      <w:ins w:id="535" w:author="Ericsson" w:date="2024-04-03T20:38:00Z">
        <w:r w:rsidR="00E51100" w:rsidRPr="00E51100">
          <w:t>to request P</w:t>
        </w:r>
        <w:r w:rsidR="00E51100" w:rsidRPr="00E51100">
          <w:rPr>
            <w:rFonts w:eastAsiaTheme="minorEastAsia"/>
            <w:lang w:eastAsia="ko-KR"/>
          </w:rPr>
          <w:t>re-mission flight planning assistance in Step 4</w:t>
        </w:r>
      </w:ins>
      <w:ins w:id="536" w:author="Ericsson" w:date="2024-04-04T14:26:00Z">
        <w:r w:rsidR="00EB6E6F">
          <w:rPr>
            <w:rFonts w:eastAsiaTheme="minorEastAsia"/>
            <w:lang w:eastAsia="ko-KR"/>
          </w:rPr>
          <w:t>)</w:t>
        </w:r>
      </w:ins>
      <w:ins w:id="537" w:author="Ericsson" w:date="2024-04-03T20:38:00Z">
        <w:r w:rsidR="00E51100" w:rsidRPr="00E51100">
          <w:rPr>
            <w:rFonts w:eastAsiaTheme="minorEastAsia"/>
            <w:lang w:eastAsia="ko-KR"/>
          </w:rPr>
          <w:t>. Inside this notification, the NEF/UAS NF includes information about which border-crossing point will be used by the UAV; the NEF maps back the border cell ID/TAI triggering the event in step 14 to a specific border-crossing point from the list of candidate border-crossing points from Step 3.</w:t>
        </w:r>
      </w:ins>
    </w:p>
    <w:p w14:paraId="667A8DC7" w14:textId="293A7D98" w:rsidR="00126E82" w:rsidRPr="00E51100" w:rsidRDefault="00126E82" w:rsidP="003A2B43">
      <w:pPr>
        <w:ind w:left="568" w:hanging="284"/>
        <w:rPr>
          <w:ins w:id="538" w:author="Ericsson" w:date="2024-03-28T16:40:00Z"/>
          <w:rFonts w:eastAsiaTheme="minorEastAsia"/>
          <w:lang w:eastAsia="ko-KR"/>
        </w:rPr>
      </w:pPr>
      <w:ins w:id="539" w:author="Ericsson" w:date="2024-03-28T16:38:00Z">
        <w:r w:rsidRPr="00E51100">
          <w:rPr>
            <w:rFonts w:eastAsiaTheme="minorEastAsia"/>
            <w:lang w:eastAsia="ko-KR"/>
          </w:rPr>
          <w:t>17.</w:t>
        </w:r>
        <w:r w:rsidRPr="00E51100">
          <w:rPr>
            <w:rFonts w:eastAsiaTheme="minorEastAsia"/>
            <w:lang w:eastAsia="ko-KR"/>
          </w:rPr>
          <w:tab/>
        </w:r>
      </w:ins>
      <w:ins w:id="540" w:author="Ericsson" w:date="2024-04-03T20:39:00Z">
        <w:r w:rsidR="00E51100" w:rsidRPr="00E51100">
          <w:rPr>
            <w:rFonts w:eastAsiaTheme="minorEastAsia"/>
            <w:lang w:eastAsia="ko-KR"/>
          </w:rPr>
          <w:t xml:space="preserve">The serving USS (USS 1) communicates with the target USS (USS 2) to execute the changeover for the UAV; this communication and details are outside 3GPP scope, however, it is expected that a serving USS pass </w:t>
        </w:r>
      </w:ins>
      <w:ins w:id="541" w:author="Ericsson" w:date="2024-04-04T14:28:00Z">
        <w:r w:rsidR="00BC1B86">
          <w:rPr>
            <w:rFonts w:eastAsiaTheme="minorEastAsia"/>
            <w:lang w:eastAsia="ko-KR"/>
          </w:rPr>
          <w:t>the</w:t>
        </w:r>
      </w:ins>
      <w:ins w:id="542" w:author="Ericsson" w:date="2024-04-03T20:39:00Z">
        <w:r w:rsidR="00E51100" w:rsidRPr="00E51100">
          <w:rPr>
            <w:rFonts w:eastAsiaTheme="minorEastAsia"/>
            <w:lang w:eastAsia="ko-KR"/>
          </w:rPr>
          <w:t xml:space="preserve"> target USS the information </w:t>
        </w:r>
      </w:ins>
      <w:ins w:id="543" w:author="Shabnam Sultana" w:date="2024-04-16T22:07:00Z">
        <w:r w:rsidR="0014358F">
          <w:rPr>
            <w:rFonts w:eastAsiaTheme="minorEastAsia"/>
            <w:lang w:eastAsia="ko-KR"/>
          </w:rPr>
          <w:t xml:space="preserve">regarding </w:t>
        </w:r>
      </w:ins>
      <w:ins w:id="544" w:author="Ericsson" w:date="2024-04-03T20:39:00Z">
        <w:r w:rsidR="00E51100" w:rsidRPr="00E51100">
          <w:rPr>
            <w:rFonts w:eastAsiaTheme="minorEastAsia"/>
            <w:lang w:eastAsia="ko-KR"/>
          </w:rPr>
          <w:t xml:space="preserve">which exposure services/notification are of relevance for the UAV, information about UAV’s identifiers </w:t>
        </w:r>
        <w:r w:rsidR="00E51100" w:rsidRPr="00E51100">
          <w:t>(e.g. GPSI, CAA-Level UAV ID) as indicated in Step 2 or any other information is required by the target USS (or UAV itself) to establish the connection, see Step 1</w:t>
        </w:r>
      </w:ins>
      <w:ins w:id="545" w:author="Ericsson" w:date="2024-04-04T14:28:00Z">
        <w:r w:rsidR="00385D7F">
          <w:t>.</w:t>
        </w:r>
      </w:ins>
      <w:r w:rsidR="004622C8">
        <w:t xml:space="preserve"> </w:t>
      </w:r>
    </w:p>
    <w:p w14:paraId="4B28C5B6" w14:textId="68069F29" w:rsidR="00C14425" w:rsidRPr="00E51100" w:rsidRDefault="001A2747" w:rsidP="00C14425">
      <w:pPr>
        <w:ind w:left="568" w:hanging="284"/>
        <w:rPr>
          <w:ins w:id="546" w:author="Ericsson_03" w:date="2024-04-03T18:44:00Z"/>
          <w:rFonts w:eastAsiaTheme="minorEastAsia"/>
          <w:lang w:eastAsia="ko-KR"/>
        </w:rPr>
      </w:pPr>
      <w:ins w:id="547" w:author="Ericsson" w:date="2024-03-28T16:40:00Z">
        <w:r w:rsidRPr="00E51100">
          <w:rPr>
            <w:rFonts w:eastAsiaTheme="minorEastAsia"/>
            <w:lang w:eastAsia="ko-KR"/>
          </w:rPr>
          <w:t>18</w:t>
        </w:r>
      </w:ins>
      <w:ins w:id="548" w:author="Ericsson" w:date="2024-03-28T16:44:00Z">
        <w:r w:rsidRPr="00E51100">
          <w:rPr>
            <w:rFonts w:eastAsiaTheme="minorEastAsia"/>
            <w:lang w:eastAsia="ko-KR"/>
          </w:rPr>
          <w:t>-19</w:t>
        </w:r>
      </w:ins>
      <w:ins w:id="549" w:author="Ericsson" w:date="2024-03-28T16:40:00Z">
        <w:r w:rsidRPr="00E51100">
          <w:rPr>
            <w:rFonts w:eastAsiaTheme="minorEastAsia"/>
            <w:lang w:eastAsia="ko-KR"/>
          </w:rPr>
          <w:t>.</w:t>
        </w:r>
        <w:r w:rsidRPr="00E51100">
          <w:rPr>
            <w:rFonts w:eastAsiaTheme="minorEastAsia"/>
            <w:lang w:eastAsia="ko-KR"/>
          </w:rPr>
          <w:tab/>
        </w:r>
      </w:ins>
      <w:ins w:id="550" w:author="Ericsson" w:date="2024-03-28T16:41:00Z">
        <w:r w:rsidRPr="00E51100">
          <w:rPr>
            <w:rFonts w:eastAsiaTheme="minorEastAsia"/>
            <w:lang w:eastAsia="ko-KR"/>
          </w:rPr>
          <w:t xml:space="preserve">The </w:t>
        </w:r>
      </w:ins>
      <w:ins w:id="551" w:author="Ericsson" w:date="2024-04-03T20:39:00Z">
        <w:r w:rsidR="00E51100" w:rsidRPr="00E51100">
          <w:rPr>
            <w:rFonts w:eastAsiaTheme="minorEastAsia"/>
            <w:lang w:eastAsia="ko-KR"/>
          </w:rPr>
          <w:t xml:space="preserve">AMF serving a border cell/TA on USS2’s side (the AMF can be the same or different as on USS 1 side) notifies a serving NEF/UAS NF (can be the same or different from the NEF/UAS NF that communicates with USS 1) about the </w:t>
        </w:r>
      </w:ins>
      <w:ins w:id="552" w:author="Ericsson" w:date="2024-03-28T16:43:00Z">
        <w:r w:rsidRPr="00E51100">
          <w:rPr>
            <w:rFonts w:eastAsiaTheme="minorEastAsia"/>
            <w:lang w:eastAsia="ko-KR"/>
          </w:rPr>
          <w:t>UAV presence in the border cell/TA from USS</w:t>
        </w:r>
      </w:ins>
      <w:ins w:id="553" w:author="Ericsson_03" w:date="2024-04-03T18:39:00Z">
        <w:r w:rsidR="00C14425" w:rsidRPr="00E51100">
          <w:rPr>
            <w:rFonts w:eastAsiaTheme="minorEastAsia"/>
            <w:lang w:eastAsia="ko-KR"/>
          </w:rPr>
          <w:t> </w:t>
        </w:r>
      </w:ins>
      <w:ins w:id="554" w:author="Ericsson" w:date="2024-03-28T16:43:00Z">
        <w:r w:rsidRPr="00E51100">
          <w:rPr>
            <w:rFonts w:eastAsiaTheme="minorEastAsia"/>
            <w:lang w:eastAsia="ko-KR"/>
          </w:rPr>
          <w:t>2’s side</w:t>
        </w:r>
      </w:ins>
      <w:ins w:id="555" w:author="Ericsson_03" w:date="2024-04-03T18:44:00Z">
        <w:r w:rsidR="00C14425" w:rsidRPr="00E51100">
          <w:rPr>
            <w:rFonts w:eastAsiaTheme="minorEastAsia"/>
            <w:lang w:eastAsia="ko-KR"/>
          </w:rPr>
          <w:t>.</w:t>
        </w:r>
      </w:ins>
      <w:ins w:id="556" w:author="Ericsson" w:date="2024-03-28T16:43:00Z">
        <w:r w:rsidRPr="00E51100">
          <w:rPr>
            <w:rFonts w:eastAsiaTheme="minorEastAsia"/>
            <w:lang w:eastAsia="ko-KR"/>
          </w:rPr>
          <w:t xml:space="preserve"> </w:t>
        </w:r>
      </w:ins>
    </w:p>
    <w:p w14:paraId="1DA89B41" w14:textId="4ADB5156" w:rsidR="00E51100" w:rsidRPr="00E51100" w:rsidRDefault="00E51100" w:rsidP="00E51100">
      <w:pPr>
        <w:ind w:left="568" w:hanging="284"/>
        <w:rPr>
          <w:ins w:id="557" w:author="Ericsson" w:date="2024-04-03T20:40:00Z"/>
          <w:rFonts w:eastAsiaTheme="minorEastAsia"/>
          <w:lang w:eastAsia="ko-KR"/>
        </w:rPr>
      </w:pPr>
      <w:ins w:id="558" w:author="Ericsson" w:date="2024-04-03T20:40:00Z">
        <w:r w:rsidRPr="00E51100">
          <w:rPr>
            <w:rFonts w:eastAsiaTheme="minorEastAsia"/>
            <w:lang w:eastAsia="ko-KR"/>
          </w:rPr>
          <w:t>-</w:t>
        </w:r>
        <w:r w:rsidRPr="00E51100">
          <w:rPr>
            <w:rFonts w:eastAsiaTheme="minorEastAsia"/>
            <w:lang w:eastAsia="ko-KR"/>
          </w:rPr>
          <w:tab/>
          <w:t>The NEF/UAS NF notifies the USS 2</w:t>
        </w:r>
      </w:ins>
      <w:ins w:id="559" w:author="Ericsson" w:date="2024-04-04T14:29:00Z">
        <w:r w:rsidR="00204F0C">
          <w:rPr>
            <w:rFonts w:eastAsiaTheme="minorEastAsia"/>
            <w:lang w:eastAsia="ko-KR"/>
          </w:rPr>
          <w:t xml:space="preserve"> about this event</w:t>
        </w:r>
      </w:ins>
      <w:ins w:id="560" w:author="Ericsson" w:date="2024-04-03T20:40:00Z">
        <w:r w:rsidRPr="00E51100">
          <w:rPr>
            <w:rFonts w:eastAsiaTheme="minorEastAsia"/>
            <w:lang w:eastAsia="ko-KR"/>
          </w:rPr>
          <w:t xml:space="preserve"> using </w:t>
        </w:r>
        <w:proofErr w:type="gramStart"/>
        <w:r w:rsidRPr="00E51100">
          <w:rPr>
            <w:rFonts w:eastAsiaTheme="minorEastAsia"/>
            <w:lang w:eastAsia="ko-KR"/>
          </w:rPr>
          <w:t>e.g.</w:t>
        </w:r>
        <w:proofErr w:type="gramEnd"/>
        <w:r w:rsidRPr="00E51100">
          <w:rPr>
            <w:rFonts w:eastAsiaTheme="minorEastAsia"/>
            <w:lang w:eastAsia="ko-KR"/>
          </w:rPr>
          <w:t xml:space="preserve"> a </w:t>
        </w:r>
        <w:proofErr w:type="spellStart"/>
        <w:r w:rsidRPr="00E51100">
          <w:rPr>
            <w:rFonts w:eastAsiaTheme="minorEastAsia"/>
            <w:lang w:eastAsia="ko-KR"/>
          </w:rPr>
          <w:t>Nnef_PreMissionFlightPlanning_InfoNotify</w:t>
        </w:r>
        <w:proofErr w:type="spellEnd"/>
        <w:r w:rsidRPr="00E51100">
          <w:rPr>
            <w:rFonts w:eastAsiaTheme="minorEastAsia"/>
            <w:lang w:eastAsia="ko-KR"/>
          </w:rPr>
          <w:t xml:space="preserve"> request</w:t>
        </w:r>
      </w:ins>
      <w:ins w:id="561" w:author="Ericsson" w:date="2024-04-04T14:43:00Z">
        <w:r w:rsidR="00EE111F">
          <w:rPr>
            <w:rFonts w:eastAsiaTheme="minorEastAsia"/>
            <w:lang w:eastAsia="ko-KR"/>
          </w:rPr>
          <w:t xml:space="preserve"> that can be introduced and used for this purpose</w:t>
        </w:r>
      </w:ins>
      <w:ins w:id="562" w:author="Ericsson" w:date="2024-04-03T20:40:00Z">
        <w:r w:rsidRPr="00E51100">
          <w:rPr>
            <w:rFonts w:eastAsiaTheme="minorEastAsia"/>
            <w:lang w:eastAsia="ko-KR"/>
          </w:rPr>
          <w:t xml:space="preserve">. </w:t>
        </w:r>
      </w:ins>
    </w:p>
    <w:p w14:paraId="60C500FB" w14:textId="1FF97053" w:rsidR="001A2747" w:rsidRDefault="001A2747" w:rsidP="003A2B43">
      <w:pPr>
        <w:ind w:left="568" w:hanging="284"/>
        <w:rPr>
          <w:ins w:id="563" w:author="Shabnam Sultana" w:date="2024-04-16T22:14:00Z"/>
          <w:rFonts w:eastAsiaTheme="minorEastAsia"/>
          <w:lang w:eastAsia="ko-KR"/>
        </w:rPr>
      </w:pPr>
      <w:ins w:id="564" w:author="Ericsson" w:date="2024-03-28T16:45:00Z">
        <w:r w:rsidRPr="00E51100">
          <w:rPr>
            <w:rFonts w:eastAsiaTheme="minorEastAsia"/>
            <w:lang w:eastAsia="ko-KR"/>
          </w:rPr>
          <w:t>2</w:t>
        </w:r>
      </w:ins>
      <w:ins w:id="565" w:author="Shabnam Sultana" w:date="2024-04-16T22:08:00Z">
        <w:r w:rsidR="00B52FC8">
          <w:rPr>
            <w:rFonts w:eastAsiaTheme="minorEastAsia"/>
            <w:lang w:eastAsia="ko-KR"/>
          </w:rPr>
          <w:t>0</w:t>
        </w:r>
      </w:ins>
      <w:ins w:id="566" w:author="Ericsson" w:date="2024-03-28T16:45:00Z">
        <w:r w:rsidRPr="00E51100">
          <w:rPr>
            <w:rFonts w:eastAsiaTheme="minorEastAsia"/>
            <w:lang w:eastAsia="ko-KR"/>
          </w:rPr>
          <w:t>.</w:t>
        </w:r>
      </w:ins>
      <w:ins w:id="567" w:author="Ericsson" w:date="2024-03-28T16:46:00Z">
        <w:r w:rsidR="00425AC6" w:rsidRPr="00E51100">
          <w:rPr>
            <w:rFonts w:eastAsiaTheme="minorEastAsia"/>
            <w:lang w:eastAsia="ko-KR"/>
          </w:rPr>
          <w:tab/>
        </w:r>
      </w:ins>
      <w:ins w:id="568" w:author="Ericsson" w:date="2024-04-03T20:41:00Z">
        <w:r w:rsidR="00E51100" w:rsidRPr="00E51100">
          <w:rPr>
            <w:rFonts w:eastAsiaTheme="minorEastAsia"/>
            <w:lang w:eastAsia="ko-KR"/>
          </w:rPr>
          <w:t xml:space="preserve">The </w:t>
        </w:r>
      </w:ins>
      <w:ins w:id="569" w:author="Shabnam Sultana" w:date="2024-04-16T22:09:00Z">
        <w:r w:rsidR="00850153">
          <w:rPr>
            <w:rFonts w:eastAsiaTheme="minorEastAsia"/>
            <w:lang w:eastAsia="ko-KR"/>
          </w:rPr>
          <w:t xml:space="preserve">source </w:t>
        </w:r>
      </w:ins>
      <w:ins w:id="570" w:author="Ericsson" w:date="2024-04-03T20:41:00Z">
        <w:r w:rsidR="00E51100" w:rsidRPr="00E51100">
          <w:rPr>
            <w:rFonts w:eastAsiaTheme="minorEastAsia"/>
            <w:lang w:eastAsia="ko-KR"/>
          </w:rPr>
          <w:t>USS (USS </w:t>
        </w:r>
      </w:ins>
      <w:ins w:id="571" w:author="Shabnam Sultana" w:date="2024-04-16T22:09:00Z">
        <w:r w:rsidR="00850153">
          <w:rPr>
            <w:rFonts w:eastAsiaTheme="minorEastAsia"/>
            <w:lang w:eastAsia="ko-KR"/>
          </w:rPr>
          <w:t>1</w:t>
        </w:r>
      </w:ins>
      <w:ins w:id="572" w:author="Ericsson" w:date="2024-04-03T20:41:00Z">
        <w:r w:rsidR="00E51100" w:rsidRPr="00E51100">
          <w:rPr>
            <w:rFonts w:eastAsiaTheme="minorEastAsia"/>
            <w:lang w:eastAsia="ko-KR"/>
          </w:rPr>
          <w:t xml:space="preserve">) informs the UAV about the changeover </w:t>
        </w:r>
      </w:ins>
      <w:ins w:id="573" w:author="Shabnam Sultana" w:date="2024-04-16T22:09:00Z">
        <w:r w:rsidR="00850153">
          <w:rPr>
            <w:rFonts w:eastAsiaTheme="minorEastAsia"/>
            <w:lang w:eastAsia="ko-KR"/>
          </w:rPr>
          <w:t>to the new USS (USS 2)</w:t>
        </w:r>
      </w:ins>
      <w:ins w:id="574" w:author="Shabnam Sultana" w:date="2024-04-16T22:11:00Z">
        <w:r w:rsidR="001A5AA4">
          <w:rPr>
            <w:rFonts w:eastAsiaTheme="minorEastAsia"/>
            <w:lang w:eastAsia="ko-KR"/>
          </w:rPr>
          <w:t xml:space="preserve"> </w:t>
        </w:r>
      </w:ins>
      <w:ins w:id="575" w:author="Ericsson" w:date="2024-04-03T20:41:00Z">
        <w:r w:rsidR="00E51100" w:rsidRPr="00E51100">
          <w:rPr>
            <w:rFonts w:eastAsiaTheme="minorEastAsia"/>
            <w:lang w:eastAsia="ko-KR"/>
          </w:rPr>
          <w:t>and, if required, informs the UAV that it needs to reconnect</w:t>
        </w:r>
      </w:ins>
      <w:ins w:id="576" w:author="Shabnam Sultana" w:date="2024-04-16T22:10:00Z">
        <w:r w:rsidR="003466C4">
          <w:rPr>
            <w:rFonts w:eastAsiaTheme="minorEastAsia"/>
            <w:lang w:eastAsia="ko-KR"/>
          </w:rPr>
          <w:t>/authenticate with the target USS (USS 2)</w:t>
        </w:r>
      </w:ins>
      <w:ins w:id="577" w:author="Ericsson" w:date="2024-04-03T20:41:00Z">
        <w:r w:rsidR="00E51100" w:rsidRPr="00E51100">
          <w:rPr>
            <w:rFonts w:eastAsiaTheme="minorEastAsia"/>
            <w:lang w:eastAsia="ko-KR"/>
          </w:rPr>
          <w:t xml:space="preserve"> and triggers the exposure services towards 5GC NFs </w:t>
        </w:r>
        <w:proofErr w:type="gramStart"/>
        <w:r w:rsidR="00E51100" w:rsidRPr="00E51100">
          <w:rPr>
            <w:rFonts w:eastAsiaTheme="minorEastAsia"/>
            <w:lang w:eastAsia="ko-KR"/>
          </w:rPr>
          <w:t xml:space="preserve">similar </w:t>
        </w:r>
      </w:ins>
      <w:ins w:id="578" w:author="Shabnam Sultana" w:date="2024-04-17T04:57:00Z">
        <w:r w:rsidR="00257E7C">
          <w:rPr>
            <w:rFonts w:eastAsiaTheme="minorEastAsia"/>
            <w:lang w:eastAsia="ko-KR"/>
          </w:rPr>
          <w:t>to</w:t>
        </w:r>
      </w:ins>
      <w:proofErr w:type="gramEnd"/>
      <w:ins w:id="579" w:author="Shabnam Sultana" w:date="2024-04-17T04:58:00Z">
        <w:r w:rsidR="00257E7C">
          <w:rPr>
            <w:rFonts w:eastAsiaTheme="minorEastAsia"/>
            <w:lang w:eastAsia="ko-KR"/>
          </w:rPr>
          <w:t xml:space="preserve"> what </w:t>
        </w:r>
      </w:ins>
      <w:ins w:id="580" w:author="Ericsson" w:date="2024-04-03T20:41:00Z">
        <w:r w:rsidR="00E51100" w:rsidRPr="00E51100">
          <w:rPr>
            <w:rFonts w:eastAsiaTheme="minorEastAsia"/>
            <w:lang w:eastAsia="ko-KR"/>
          </w:rPr>
          <w:t>the previous serving USS</w:t>
        </w:r>
      </w:ins>
      <w:ins w:id="581" w:author="Ericsson" w:date="2024-04-04T14:45:00Z">
        <w:r w:rsidR="009C42D2">
          <w:rPr>
            <w:rFonts w:eastAsiaTheme="minorEastAsia"/>
            <w:lang w:eastAsia="ko-KR"/>
          </w:rPr>
          <w:t xml:space="preserve"> (USS 1)</w:t>
        </w:r>
      </w:ins>
      <w:ins w:id="582" w:author="Ericsson" w:date="2024-04-03T20:41:00Z">
        <w:r w:rsidR="00E51100" w:rsidRPr="00E51100">
          <w:rPr>
            <w:rFonts w:eastAsiaTheme="minorEastAsia"/>
            <w:lang w:eastAsia="ko-KR"/>
          </w:rPr>
          <w:t xml:space="preserve"> had before the changeover</w:t>
        </w:r>
      </w:ins>
      <w:ins w:id="583" w:author="Ericsson" w:date="2024-03-28T16:49:00Z">
        <w:r w:rsidR="00425AC6" w:rsidRPr="00E51100">
          <w:rPr>
            <w:rFonts w:eastAsiaTheme="minorEastAsia"/>
            <w:lang w:eastAsia="ko-KR"/>
          </w:rPr>
          <w:t>.</w:t>
        </w:r>
      </w:ins>
    </w:p>
    <w:p w14:paraId="4B21ECCF" w14:textId="086D24CA" w:rsidR="000F3CC7" w:rsidRDefault="004B79EF">
      <w:pPr>
        <w:pStyle w:val="NO"/>
        <w:rPr>
          <w:ins w:id="584" w:author="Shabnam Sultana" w:date="2024-04-16T22:08:00Z"/>
          <w:rFonts w:eastAsiaTheme="minorEastAsia"/>
        </w:rPr>
        <w:pPrChange w:id="585" w:author="Shabnam Sultana" w:date="2024-04-16T22:15:00Z">
          <w:pPr>
            <w:ind w:left="568" w:hanging="284"/>
          </w:pPr>
        </w:pPrChange>
      </w:pPr>
      <w:ins w:id="586" w:author="Shabnam Sultana" w:date="2024-04-16T22:14:00Z">
        <w:r>
          <w:rPr>
            <w:rFonts w:eastAsiaTheme="minorEastAsia"/>
          </w:rPr>
          <w:t>NOTE</w:t>
        </w:r>
      </w:ins>
      <w:ins w:id="587" w:author="Shabnam Sultana" w:date="2024-04-16T22:16:00Z">
        <w:r w:rsidR="000115D0">
          <w:rPr>
            <w:rFonts w:eastAsiaTheme="minorEastAsia"/>
          </w:rPr>
          <w:t xml:space="preserve"> Z</w:t>
        </w:r>
      </w:ins>
      <w:ins w:id="588" w:author="Shabnam Sultana" w:date="2024-04-16T22:14:00Z">
        <w:r>
          <w:rPr>
            <w:rFonts w:eastAsiaTheme="minorEastAsia"/>
          </w:rPr>
          <w:t xml:space="preserve">: </w:t>
        </w:r>
        <w:r w:rsidR="000F3CC7">
          <w:rPr>
            <w:rFonts w:eastAsiaTheme="minorEastAsia"/>
          </w:rPr>
          <w:t xml:space="preserve">Steps 18-19 and 20 </w:t>
        </w:r>
        <w:r>
          <w:rPr>
            <w:rFonts w:eastAsiaTheme="minorEastAsia"/>
          </w:rPr>
          <w:t>can continue in parallel and not intended to imply sequential processing.</w:t>
        </w:r>
      </w:ins>
    </w:p>
    <w:p w14:paraId="2543A9C3" w14:textId="45C494B5" w:rsidR="00B52FC8" w:rsidRPr="00B52FC8" w:rsidRDefault="00B52FC8" w:rsidP="00B52FC8">
      <w:pPr>
        <w:ind w:left="568" w:hanging="284"/>
        <w:rPr>
          <w:ins w:id="589" w:author="Shabnam Sultana" w:date="2024-04-16T22:09:00Z"/>
          <w:rFonts w:eastAsiaTheme="minorEastAsia"/>
          <w:lang w:eastAsia="ko-KR"/>
        </w:rPr>
      </w:pPr>
      <w:ins w:id="590" w:author="Shabnam Sultana" w:date="2024-04-16T22:09:00Z">
        <w:r w:rsidRPr="00B52FC8">
          <w:rPr>
            <w:rFonts w:eastAsiaTheme="minorEastAsia"/>
            <w:lang w:eastAsia="ko-KR"/>
          </w:rPr>
          <w:t>2</w:t>
        </w:r>
        <w:r>
          <w:rPr>
            <w:rFonts w:eastAsiaTheme="minorEastAsia"/>
            <w:lang w:eastAsia="ko-KR"/>
          </w:rPr>
          <w:t>1</w:t>
        </w:r>
        <w:r w:rsidRPr="00B52FC8">
          <w:rPr>
            <w:rFonts w:eastAsiaTheme="minorEastAsia"/>
            <w:lang w:eastAsia="ko-KR"/>
          </w:rPr>
          <w:t>.</w:t>
        </w:r>
        <w:r w:rsidRPr="00B52FC8">
          <w:rPr>
            <w:rFonts w:eastAsiaTheme="minorEastAsia"/>
            <w:lang w:eastAsia="ko-KR"/>
          </w:rPr>
          <w:tab/>
          <w:t xml:space="preserve">After receiving all the required information from the source USS (how this is done is outside 3GPP scope), the target USS responds to the </w:t>
        </w:r>
        <w:proofErr w:type="spellStart"/>
        <w:r w:rsidRPr="00B52FC8">
          <w:rPr>
            <w:rFonts w:eastAsiaTheme="minorEastAsia"/>
            <w:lang w:eastAsia="ko-KR"/>
          </w:rPr>
          <w:t>Nnef_PreMissionFlightPlanning_InfoNotify</w:t>
        </w:r>
        <w:proofErr w:type="spellEnd"/>
        <w:r w:rsidRPr="00B52FC8">
          <w:rPr>
            <w:rFonts w:eastAsiaTheme="minorEastAsia"/>
            <w:lang w:eastAsia="ko-KR"/>
          </w:rPr>
          <w:t xml:space="preserve"> request in such a way completing the changeover for the UAV. </w:t>
        </w:r>
      </w:ins>
    </w:p>
    <w:p w14:paraId="452D96CD" w14:textId="77777777" w:rsidR="00B52FC8" w:rsidRPr="00E51100" w:rsidRDefault="00B52FC8" w:rsidP="003A2B43">
      <w:pPr>
        <w:ind w:left="568" w:hanging="284"/>
        <w:rPr>
          <w:ins w:id="591" w:author="Ericsson" w:date="2024-03-28T14:47:00Z"/>
          <w:rFonts w:eastAsiaTheme="minorEastAsia"/>
          <w:lang w:eastAsia="ko-KR"/>
        </w:rPr>
      </w:pPr>
    </w:p>
    <w:p w14:paraId="022B12ED" w14:textId="77777777" w:rsidR="00B8206D" w:rsidRPr="00E51100" w:rsidRDefault="00B8206D" w:rsidP="00B8206D">
      <w:pPr>
        <w:pStyle w:val="Heading3"/>
        <w:rPr>
          <w:ins w:id="592" w:author="Ericsson" w:date="2024-04-02T14:10:00Z"/>
          <w:rFonts w:eastAsia="DengXian"/>
        </w:rPr>
      </w:pPr>
      <w:bookmarkStart w:id="593" w:name="_Toc157749901"/>
      <w:ins w:id="594" w:author="Ericsson" w:date="2024-03-26T15:26:00Z">
        <w:r w:rsidRPr="00E51100">
          <w:rPr>
            <w:rFonts w:eastAsia="DengXian"/>
            <w:lang w:eastAsia="zh-CN"/>
          </w:rPr>
          <w:t>6.X.4</w:t>
        </w:r>
        <w:r w:rsidRPr="00E51100">
          <w:rPr>
            <w:rFonts w:eastAsia="DengXian"/>
            <w:lang w:eastAsia="zh-CN"/>
          </w:rPr>
          <w:tab/>
        </w:r>
        <w:r w:rsidRPr="00E51100">
          <w:rPr>
            <w:rFonts w:eastAsia="DengXian"/>
          </w:rPr>
          <w:t>Impacts on services, entities and interfaces</w:t>
        </w:r>
      </w:ins>
      <w:bookmarkEnd w:id="593"/>
    </w:p>
    <w:p w14:paraId="0C3E7A24" w14:textId="2EABB52D" w:rsidR="00F550AE" w:rsidRPr="00E51100" w:rsidRDefault="00F550AE" w:rsidP="00B81DDE">
      <w:pPr>
        <w:rPr>
          <w:ins w:id="595" w:author="Ericsson" w:date="2024-03-26T15:26:00Z"/>
          <w:rFonts w:eastAsia="DengXian"/>
          <w:lang w:eastAsia="en-GB"/>
        </w:rPr>
      </w:pPr>
      <w:ins w:id="596" w:author="Ericsson" w:date="2024-04-02T14:10:00Z">
        <w:r w:rsidRPr="00E51100">
          <w:rPr>
            <w:rFonts w:eastAsia="DengXian"/>
            <w:lang w:eastAsia="en-GB"/>
          </w:rPr>
          <w:t>Impacts are similar as for Solution#1</w:t>
        </w:r>
      </w:ins>
      <w:ins w:id="597" w:author="Ericsson" w:date="2024-04-02T14:11:00Z">
        <w:r w:rsidRPr="00E51100">
          <w:rPr>
            <w:rFonts w:eastAsia="DengXian"/>
            <w:lang w:eastAsia="en-GB"/>
          </w:rPr>
          <w:t xml:space="preserve"> (see clause 6.1.4)</w:t>
        </w:r>
      </w:ins>
      <w:ins w:id="598" w:author="Ericsson" w:date="2024-04-04T14:46:00Z">
        <w:r w:rsidR="00C1632F">
          <w:rPr>
            <w:rFonts w:eastAsia="DengXian"/>
            <w:lang w:eastAsia="en-GB"/>
          </w:rPr>
          <w:t xml:space="preserve"> </w:t>
        </w:r>
      </w:ins>
      <w:ins w:id="599" w:author="Ericsson" w:date="2024-04-02T14:11:00Z">
        <w:r w:rsidRPr="00E51100">
          <w:rPr>
            <w:rFonts w:eastAsia="DengXian"/>
            <w:lang w:eastAsia="en-GB"/>
          </w:rPr>
          <w:t xml:space="preserve">since this solution </w:t>
        </w:r>
      </w:ins>
      <w:ins w:id="600" w:author="Shabnam Sultana" w:date="2024-04-17T04:58:00Z">
        <w:r w:rsidR="00DF3F18">
          <w:rPr>
            <w:rFonts w:eastAsia="DengXian"/>
            <w:lang w:eastAsia="en-GB"/>
          </w:rPr>
          <w:t>u</w:t>
        </w:r>
      </w:ins>
      <w:ins w:id="601" w:author="Shabnam Sultana" w:date="2024-04-17T04:59:00Z">
        <w:r w:rsidR="00DF3F18">
          <w:rPr>
            <w:rFonts w:eastAsia="DengXian"/>
            <w:lang w:eastAsia="en-GB"/>
          </w:rPr>
          <w:t xml:space="preserve">tilises </w:t>
        </w:r>
      </w:ins>
      <w:ins w:id="602" w:author="Ericsson" w:date="2024-04-02T14:11:00Z">
        <w:r w:rsidRPr="00E51100">
          <w:rPr>
            <w:rFonts w:eastAsia="DengXian"/>
            <w:lang w:eastAsia="en-GB"/>
          </w:rPr>
          <w:t>pre-mission flight planning</w:t>
        </w:r>
      </w:ins>
      <w:ins w:id="603" w:author="Shabnam Sultana" w:date="2024-04-17T04:59:00Z">
        <w:r w:rsidR="00DF3F18">
          <w:rPr>
            <w:rFonts w:eastAsia="DengXian"/>
            <w:lang w:eastAsia="en-GB"/>
          </w:rPr>
          <w:t>, if available</w:t>
        </w:r>
      </w:ins>
      <w:ins w:id="604" w:author="Ericsson" w:date="2024-04-02T14:11:00Z">
        <w:r w:rsidRPr="00E51100">
          <w:rPr>
            <w:rFonts w:eastAsia="DengXian"/>
            <w:lang w:eastAsia="en-GB"/>
          </w:rPr>
          <w:t>.</w:t>
        </w:r>
      </w:ins>
      <w:ins w:id="605" w:author="Ericsson" w:date="2024-04-02T14:12:00Z">
        <w:r w:rsidRPr="00E51100">
          <w:rPr>
            <w:rFonts w:eastAsia="DengXian"/>
            <w:lang w:eastAsia="en-GB"/>
          </w:rPr>
          <w:t xml:space="preserve"> Additionality there may be other </w:t>
        </w:r>
      </w:ins>
      <w:ins w:id="606" w:author="Ericsson" w:date="2024-04-02T14:13:00Z">
        <w:r w:rsidRPr="00E51100">
          <w:rPr>
            <w:rFonts w:eastAsia="DengXian"/>
            <w:lang w:eastAsia="en-GB"/>
          </w:rPr>
          <w:t>impacts such as:</w:t>
        </w:r>
      </w:ins>
    </w:p>
    <w:p w14:paraId="1067E78A" w14:textId="26F3A1D8" w:rsidR="00B8206D" w:rsidRPr="00E51100" w:rsidRDefault="00B8206D" w:rsidP="00B8206D">
      <w:pPr>
        <w:rPr>
          <w:ins w:id="607" w:author="Ericsson" w:date="2024-03-26T15:26:00Z"/>
          <w:rFonts w:eastAsia="DengXian"/>
          <w:b/>
          <w:bCs/>
          <w:lang w:eastAsia="en-GB"/>
        </w:rPr>
      </w:pPr>
      <w:ins w:id="608" w:author="Ericsson" w:date="2024-03-26T15:26:00Z">
        <w:r w:rsidRPr="00E51100">
          <w:rPr>
            <w:rFonts w:eastAsia="DengXian"/>
            <w:b/>
            <w:bCs/>
            <w:lang w:eastAsia="en-GB"/>
          </w:rPr>
          <w:t>AF</w:t>
        </w:r>
      </w:ins>
      <w:ins w:id="609" w:author="Ericsson" w:date="2024-04-02T13:03:00Z">
        <w:r w:rsidR="00A90CEB" w:rsidRPr="00E51100">
          <w:rPr>
            <w:rFonts w:eastAsia="DengXian"/>
            <w:b/>
            <w:bCs/>
            <w:lang w:eastAsia="en-GB"/>
          </w:rPr>
          <w:t>/USS</w:t>
        </w:r>
      </w:ins>
      <w:ins w:id="610" w:author="Ericsson" w:date="2024-03-26T15:26:00Z">
        <w:r w:rsidRPr="00E51100">
          <w:rPr>
            <w:rFonts w:eastAsia="DengXian"/>
            <w:b/>
            <w:bCs/>
            <w:lang w:eastAsia="en-GB"/>
          </w:rPr>
          <w:t>:</w:t>
        </w:r>
      </w:ins>
    </w:p>
    <w:p w14:paraId="60FAB025" w14:textId="0649850B" w:rsidR="00E51100" w:rsidRPr="00E51100" w:rsidRDefault="00E51100" w:rsidP="00E51100">
      <w:pPr>
        <w:ind w:left="284" w:hanging="284"/>
        <w:rPr>
          <w:ins w:id="611" w:author="Ericsson" w:date="2024-04-03T20:43:00Z"/>
          <w:rFonts w:eastAsia="DengXian"/>
          <w:lang w:eastAsia="en-GB"/>
        </w:rPr>
      </w:pPr>
      <w:ins w:id="612" w:author="Ericsson" w:date="2024-04-03T20:43:00Z">
        <w:r w:rsidRPr="00E51100">
          <w:rPr>
            <w:rFonts w:eastAsia="DengXian"/>
            <w:lang w:eastAsia="en-GB"/>
          </w:rPr>
          <w:t>-</w:t>
        </w:r>
        <w:r w:rsidRPr="00E51100">
          <w:rPr>
            <w:rFonts w:eastAsia="DengXian"/>
            <w:lang w:eastAsia="en-GB"/>
          </w:rPr>
          <w:tab/>
          <w:t xml:space="preserve">receiving notification </w:t>
        </w:r>
      </w:ins>
      <w:ins w:id="613" w:author="Shabnam Sultana" w:date="2024-04-16T22:12:00Z">
        <w:r w:rsidR="00340042">
          <w:rPr>
            <w:rFonts w:eastAsia="DengXian"/>
            <w:lang w:eastAsia="en-GB"/>
          </w:rPr>
          <w:t xml:space="preserve">from NEF </w:t>
        </w:r>
      </w:ins>
      <w:ins w:id="614" w:author="Ericsson" w:date="2024-04-03T20:43:00Z">
        <w:r w:rsidRPr="00E51100">
          <w:rPr>
            <w:rFonts w:eastAsia="DengXian"/>
            <w:lang w:eastAsia="en-GB"/>
          </w:rPr>
          <w:t>when a UAV enters/leaves a border cell/TA under responsibility of the current serving USS,</w:t>
        </w:r>
      </w:ins>
    </w:p>
    <w:p w14:paraId="0C44780D" w14:textId="77777777" w:rsidR="00E51100" w:rsidRPr="00E51100" w:rsidRDefault="00E51100" w:rsidP="00E51100">
      <w:pPr>
        <w:ind w:left="284" w:hanging="284"/>
        <w:rPr>
          <w:ins w:id="615" w:author="Ericsson" w:date="2024-04-03T20:43:00Z"/>
          <w:rFonts w:eastAsia="DengXian"/>
          <w:lang w:eastAsia="en-GB"/>
        </w:rPr>
      </w:pPr>
      <w:ins w:id="616" w:author="Ericsson" w:date="2024-04-03T20:43:00Z">
        <w:r w:rsidRPr="00E51100">
          <w:rPr>
            <w:rFonts w:eastAsia="DengXian"/>
            <w:lang w:eastAsia="en-GB"/>
          </w:rPr>
          <w:t>-</w:t>
        </w:r>
        <w:r w:rsidRPr="00E51100">
          <w:rPr>
            <w:rFonts w:eastAsia="DengXian"/>
            <w:lang w:eastAsia="en-GB"/>
          </w:rPr>
          <w:tab/>
          <w:t>providing information of suitable target USS candidates and candidate USS border-crossing points for UAV flight path(s),</w:t>
        </w:r>
      </w:ins>
    </w:p>
    <w:p w14:paraId="39BE40D2" w14:textId="5FC8B865" w:rsidR="00E51100" w:rsidRPr="00E51100" w:rsidRDefault="00E51100" w:rsidP="00E51100">
      <w:pPr>
        <w:ind w:left="284" w:hanging="284"/>
        <w:rPr>
          <w:ins w:id="617" w:author="Ericsson" w:date="2024-04-03T20:43:00Z"/>
          <w:rFonts w:eastAsia="DengXian"/>
          <w:lang w:eastAsia="en-GB"/>
        </w:rPr>
      </w:pPr>
      <w:ins w:id="618" w:author="Ericsson" w:date="2024-04-03T20:43:00Z">
        <w:r w:rsidRPr="00E51100">
          <w:rPr>
            <w:rFonts w:eastAsia="DengXian"/>
            <w:lang w:eastAsia="en-GB"/>
          </w:rPr>
          <w:t>-</w:t>
        </w:r>
        <w:r w:rsidRPr="00E51100">
          <w:rPr>
            <w:rFonts w:eastAsia="DengXian"/>
            <w:lang w:eastAsia="en-GB"/>
          </w:rPr>
          <w:tab/>
          <w:t>requesting and responding to the pre-mission flight planning</w:t>
        </w:r>
      </w:ins>
      <w:ins w:id="619" w:author="Ericsson" w:date="2024-04-04T14:46:00Z">
        <w:r w:rsidR="00B84E36">
          <w:rPr>
            <w:rFonts w:eastAsia="DengXian"/>
            <w:lang w:eastAsia="en-GB"/>
          </w:rPr>
          <w:t xml:space="preserve"> assistance request</w:t>
        </w:r>
      </w:ins>
      <w:ins w:id="620" w:author="Ericsson" w:date="2024-04-03T20:43:00Z">
        <w:r w:rsidRPr="00E51100">
          <w:rPr>
            <w:rFonts w:eastAsia="DengXian"/>
            <w:lang w:eastAsia="en-GB"/>
          </w:rPr>
          <w:t xml:space="preserve"> with</w:t>
        </w:r>
      </w:ins>
      <w:ins w:id="621" w:author="Ericsson" w:date="2024-04-04T14:46:00Z">
        <w:r w:rsidR="00B84E36">
          <w:rPr>
            <w:rFonts w:eastAsia="DengXian"/>
            <w:lang w:eastAsia="en-GB"/>
          </w:rPr>
          <w:t xml:space="preserve"> the relevant information</w:t>
        </w:r>
      </w:ins>
      <w:ins w:id="622" w:author="Ericsson" w:date="2024-04-03T20:43:00Z">
        <w:r w:rsidRPr="00E51100">
          <w:rPr>
            <w:rFonts w:eastAsia="DengXian"/>
            <w:lang w:eastAsia="en-GB"/>
          </w:rPr>
          <w:t>,</w:t>
        </w:r>
      </w:ins>
    </w:p>
    <w:p w14:paraId="52C997AC" w14:textId="40495624" w:rsidR="00E51100" w:rsidRPr="00E51100" w:rsidRDefault="00E51100" w:rsidP="00E51100">
      <w:pPr>
        <w:ind w:left="284" w:hanging="284"/>
        <w:rPr>
          <w:ins w:id="623" w:author="Ericsson" w:date="2024-04-03T20:43:00Z"/>
          <w:rFonts w:eastAsiaTheme="minorEastAsia"/>
          <w:lang w:eastAsia="ko-KR"/>
        </w:rPr>
      </w:pPr>
      <w:ins w:id="624" w:author="Ericsson" w:date="2024-04-03T20:43:00Z">
        <w:r w:rsidRPr="00E51100">
          <w:rPr>
            <w:rFonts w:eastAsia="DengXian"/>
            <w:lang w:eastAsia="en-GB"/>
          </w:rPr>
          <w:t>-</w:t>
        </w:r>
        <w:r w:rsidRPr="00E51100">
          <w:rPr>
            <w:rFonts w:eastAsia="DengXian"/>
            <w:lang w:eastAsia="en-GB"/>
          </w:rPr>
          <w:tab/>
          <w:t xml:space="preserve">determining and providing </w:t>
        </w:r>
        <w:r w:rsidRPr="00E51100">
          <w:rPr>
            <w:rFonts w:eastAsiaTheme="minorEastAsia"/>
            <w:lang w:eastAsia="ko-KR"/>
          </w:rPr>
          <w:t xml:space="preserve">information about the primary, secondary etc. flight paths for the UAV from its starting point in </w:t>
        </w:r>
      </w:ins>
      <w:ins w:id="625" w:author="Ericsson" w:date="2024-04-04T14:47:00Z">
        <w:r w:rsidR="001812E3">
          <w:rPr>
            <w:rFonts w:eastAsiaTheme="minorEastAsia"/>
            <w:lang w:eastAsia="ko-KR"/>
          </w:rPr>
          <w:t>a</w:t>
        </w:r>
      </w:ins>
      <w:ins w:id="626" w:author="Ericsson" w:date="2024-04-03T20:43:00Z">
        <w:r w:rsidRPr="00E51100">
          <w:rPr>
            <w:rFonts w:eastAsiaTheme="minorEastAsia"/>
            <w:lang w:eastAsia="ko-KR"/>
          </w:rPr>
          <w:t xml:space="preserve"> </w:t>
        </w:r>
      </w:ins>
      <w:ins w:id="627" w:author="Ericsson" w:date="2024-04-04T14:47:00Z">
        <w:r w:rsidR="001812E3" w:rsidRPr="00E51100">
          <w:rPr>
            <w:rFonts w:eastAsiaTheme="minorEastAsia"/>
            <w:lang w:eastAsia="ko-KR"/>
          </w:rPr>
          <w:t>geographical</w:t>
        </w:r>
      </w:ins>
      <w:ins w:id="628" w:author="Ericsson" w:date="2024-04-03T20:43:00Z">
        <w:r w:rsidRPr="00E51100">
          <w:rPr>
            <w:rFonts w:eastAsiaTheme="minorEastAsia"/>
            <w:lang w:eastAsia="ko-KR"/>
          </w:rPr>
          <w:t xml:space="preserve"> area served by a source USS to the destination point in a geographical area served by a target USS,</w:t>
        </w:r>
      </w:ins>
    </w:p>
    <w:p w14:paraId="1ACC8418" w14:textId="77777777" w:rsidR="00E51100" w:rsidRPr="00E51100" w:rsidRDefault="00E51100" w:rsidP="00E51100">
      <w:pPr>
        <w:ind w:left="284" w:hanging="284"/>
        <w:rPr>
          <w:ins w:id="629" w:author="Ericsson" w:date="2024-04-03T20:43:00Z"/>
          <w:rFonts w:eastAsia="DengXian"/>
          <w:lang w:eastAsia="en-GB"/>
        </w:rPr>
      </w:pPr>
      <w:ins w:id="630" w:author="Ericsson" w:date="2024-04-03T20:43:00Z">
        <w:r w:rsidRPr="00E51100">
          <w:rPr>
            <w:rFonts w:eastAsia="DengXian"/>
            <w:lang w:eastAsia="en-GB"/>
          </w:rPr>
          <w:t>-</w:t>
        </w:r>
        <w:r w:rsidRPr="00E51100">
          <w:rPr>
            <w:rFonts w:eastAsia="DengXian"/>
            <w:lang w:eastAsia="en-GB"/>
          </w:rPr>
          <w:tab/>
          <w:t xml:space="preserve">providing/requesting a </w:t>
        </w:r>
        <w:r w:rsidRPr="00E51100">
          <w:t>confidence level to be used by the NEF/UAS NF to determine likelihood that a UAV will leave the geographical area serving by the USS.</w:t>
        </w:r>
      </w:ins>
    </w:p>
    <w:p w14:paraId="2B362927" w14:textId="1AF2B8F5" w:rsidR="00114BA6" w:rsidRPr="00E51100" w:rsidRDefault="00114BA6" w:rsidP="00114BA6">
      <w:pPr>
        <w:rPr>
          <w:ins w:id="631" w:author="Ericsson" w:date="2024-04-02T13:04:00Z"/>
          <w:rFonts w:eastAsia="DengXian"/>
          <w:b/>
          <w:bCs/>
          <w:lang w:eastAsia="en-GB"/>
        </w:rPr>
      </w:pPr>
      <w:ins w:id="632" w:author="Ericsson" w:date="2024-04-02T13:04:00Z">
        <w:r w:rsidRPr="00E51100">
          <w:rPr>
            <w:rFonts w:eastAsia="DengXian"/>
            <w:b/>
            <w:bCs/>
            <w:lang w:eastAsia="en-GB"/>
          </w:rPr>
          <w:t>NEF/UAS NF:</w:t>
        </w:r>
      </w:ins>
    </w:p>
    <w:p w14:paraId="09EAECF2" w14:textId="69454F2C" w:rsidR="00E51100" w:rsidRPr="00E51100" w:rsidRDefault="00E51100" w:rsidP="00E51100">
      <w:pPr>
        <w:ind w:left="284" w:hanging="284"/>
        <w:rPr>
          <w:ins w:id="633" w:author="Ericsson" w:date="2024-04-03T20:43:00Z"/>
          <w:rFonts w:eastAsia="DengXian"/>
          <w:lang w:eastAsia="en-GB"/>
        </w:rPr>
      </w:pPr>
      <w:ins w:id="634" w:author="Ericsson" w:date="2024-04-03T20:43:00Z">
        <w:r w:rsidRPr="00E51100">
          <w:rPr>
            <w:rFonts w:eastAsia="DengXian"/>
            <w:lang w:eastAsia="en-GB"/>
          </w:rPr>
          <w:t>-</w:t>
        </w:r>
        <w:r w:rsidRPr="00E51100">
          <w:rPr>
            <w:rFonts w:eastAsia="DengXian"/>
            <w:lang w:eastAsia="en-GB"/>
          </w:rPr>
          <w:tab/>
          <w:t>determining whether a UAV will leave / enter a border cell/TA; for that, the NEF/UAS NF functionalities need to</w:t>
        </w:r>
      </w:ins>
      <w:ins w:id="635" w:author="Ericsson" w:date="2024-04-04T14:49:00Z">
        <w:r w:rsidR="00D90F79">
          <w:rPr>
            <w:rFonts w:eastAsia="DengXian"/>
            <w:lang w:eastAsia="en-GB"/>
          </w:rPr>
          <w:t xml:space="preserve"> be</w:t>
        </w:r>
      </w:ins>
      <w:ins w:id="636" w:author="Ericsson" w:date="2024-04-03T20:43:00Z">
        <w:r w:rsidRPr="00E51100">
          <w:rPr>
            <w:rFonts w:eastAsia="DengXian"/>
            <w:lang w:eastAsia="en-GB"/>
          </w:rPr>
          <w:t xml:space="preserve"> enhanced so that it can </w:t>
        </w:r>
        <w:r w:rsidRPr="00E51100">
          <w:t>leave a geographical area served by USS</w:t>
        </w:r>
        <w:r w:rsidRPr="00E51100">
          <w:rPr>
            <w:rFonts w:eastAsia="DengXian"/>
            <w:lang w:eastAsia="en-GB"/>
          </w:rPr>
          <w:t>,</w:t>
        </w:r>
      </w:ins>
    </w:p>
    <w:p w14:paraId="1490B710" w14:textId="7DE088AA" w:rsidR="00E51100" w:rsidRPr="00E51100" w:rsidRDefault="00E51100" w:rsidP="00E51100">
      <w:pPr>
        <w:ind w:left="284" w:hanging="284"/>
        <w:rPr>
          <w:ins w:id="637" w:author="Ericsson" w:date="2024-04-03T20:43:00Z"/>
          <w:rFonts w:eastAsia="DengXian"/>
          <w:lang w:eastAsia="en-GB"/>
        </w:rPr>
      </w:pPr>
      <w:ins w:id="638" w:author="Ericsson" w:date="2024-04-03T20:43:00Z">
        <w:r w:rsidRPr="00E51100">
          <w:rPr>
            <w:rFonts w:eastAsia="DengXian"/>
            <w:lang w:eastAsia="en-GB"/>
          </w:rPr>
          <w:t>-</w:t>
        </w:r>
        <w:r w:rsidRPr="00E51100">
          <w:rPr>
            <w:rFonts w:eastAsia="DengXian"/>
            <w:lang w:eastAsia="en-GB"/>
          </w:rPr>
          <w:tab/>
          <w:t xml:space="preserve">communication with USS-s for pre-mission flight planning and triggering/completing changeovers from one USS to another, for instance, </w:t>
        </w:r>
      </w:ins>
      <w:ins w:id="639" w:author="Ericsson" w:date="2024-04-04T14:49:00Z">
        <w:r w:rsidR="00D6388D">
          <w:rPr>
            <w:rFonts w:eastAsia="DengXian"/>
            <w:lang w:eastAsia="en-GB"/>
          </w:rPr>
          <w:t xml:space="preserve">by </w:t>
        </w:r>
      </w:ins>
      <w:ins w:id="640" w:author="Ericsson" w:date="2024-04-03T20:43:00Z">
        <w:r w:rsidRPr="00E51100">
          <w:rPr>
            <w:rFonts w:eastAsia="DengXian"/>
            <w:lang w:eastAsia="en-GB"/>
          </w:rPr>
          <w:t xml:space="preserve">sending </w:t>
        </w:r>
        <w:r w:rsidRPr="00E51100">
          <w:rPr>
            <w:rFonts w:eastAsiaTheme="minorEastAsia"/>
            <w:lang w:eastAsia="ko-KR"/>
          </w:rPr>
          <w:t xml:space="preserve">an </w:t>
        </w:r>
        <w:proofErr w:type="spellStart"/>
        <w:r w:rsidRPr="00E51100">
          <w:rPr>
            <w:rFonts w:eastAsiaTheme="minorEastAsia"/>
            <w:lang w:eastAsia="ko-KR"/>
          </w:rPr>
          <w:t>Nnef_PreMissionFlightPlanning_InfoNotify</w:t>
        </w:r>
        <w:proofErr w:type="spellEnd"/>
        <w:r w:rsidRPr="00E51100">
          <w:rPr>
            <w:rFonts w:eastAsiaTheme="minorEastAsia"/>
            <w:lang w:eastAsia="ko-KR"/>
          </w:rPr>
          <w:t>,</w:t>
        </w:r>
      </w:ins>
    </w:p>
    <w:p w14:paraId="0ECBAEAB" w14:textId="2769E177" w:rsidR="00E51100" w:rsidRPr="00E51100" w:rsidRDefault="00E51100" w:rsidP="00E51100">
      <w:pPr>
        <w:ind w:left="284" w:hanging="284"/>
        <w:rPr>
          <w:ins w:id="641" w:author="Ericsson" w:date="2024-04-03T20:43:00Z"/>
          <w:rFonts w:eastAsia="DengXian"/>
          <w:lang w:eastAsia="en-GB"/>
        </w:rPr>
      </w:pPr>
      <w:ins w:id="642" w:author="Ericsson" w:date="2024-04-03T20:43:00Z">
        <w:r w:rsidRPr="00E51100">
          <w:rPr>
            <w:rFonts w:eastAsia="DengXian"/>
            <w:lang w:eastAsia="en-GB"/>
          </w:rPr>
          <w:t>-</w:t>
        </w:r>
        <w:r w:rsidRPr="00E51100">
          <w:rPr>
            <w:rFonts w:eastAsia="DengXian"/>
            <w:lang w:eastAsia="en-GB"/>
          </w:rPr>
          <w:tab/>
          <w:t xml:space="preserve">translating/mapping information about geographical areas served by USS-s to 3GPP identifiers (such as cell IDs and tracking area identifier (TAI)), specifically, some enhancements to map back </w:t>
        </w:r>
      </w:ins>
      <w:ins w:id="643" w:author="Ericsson" w:date="2024-04-04T14:50:00Z">
        <w:r w:rsidR="00592233">
          <w:rPr>
            <w:rFonts w:eastAsia="DengXian"/>
            <w:lang w:eastAsia="en-GB"/>
          </w:rPr>
          <w:t xml:space="preserve">a </w:t>
        </w:r>
      </w:ins>
      <w:ins w:id="644" w:author="Ericsson" w:date="2024-04-03T20:43:00Z">
        <w:r w:rsidRPr="00E51100">
          <w:rPr>
            <w:rFonts w:eastAsia="DengXian"/>
            <w:lang w:eastAsia="en-GB"/>
          </w:rPr>
          <w:t>3GPP identifier (</w:t>
        </w:r>
        <w:proofErr w:type="gramStart"/>
        <w:r w:rsidRPr="00E51100">
          <w:rPr>
            <w:rFonts w:eastAsia="DengXian"/>
            <w:lang w:eastAsia="en-GB"/>
          </w:rPr>
          <w:t>e.g.</w:t>
        </w:r>
        <w:proofErr w:type="gramEnd"/>
        <w:r w:rsidRPr="00E51100">
          <w:rPr>
            <w:rFonts w:eastAsia="DengXian"/>
            <w:lang w:eastAsia="en-GB"/>
          </w:rPr>
          <w:t xml:space="preserve"> border cell ID or TAI) to a specific border-crossing point </w:t>
        </w:r>
      </w:ins>
      <w:ins w:id="645" w:author="Ericsson" w:date="2024-04-04T14:51:00Z">
        <w:r w:rsidR="00592233">
          <w:rPr>
            <w:rFonts w:eastAsia="DengXian"/>
            <w:lang w:eastAsia="en-GB"/>
          </w:rPr>
          <w:t>information</w:t>
        </w:r>
      </w:ins>
      <w:ins w:id="646" w:author="Ericsson" w:date="2024-04-03T20:43:00Z">
        <w:r w:rsidRPr="00E51100">
          <w:rPr>
            <w:rFonts w:eastAsia="DengXian"/>
            <w:lang w:eastAsia="en-GB"/>
          </w:rPr>
          <w:t xml:space="preserve"> understandable by a USS,</w:t>
        </w:r>
      </w:ins>
    </w:p>
    <w:p w14:paraId="2F246A34" w14:textId="46838585" w:rsidR="00114BA6" w:rsidRPr="00E51100" w:rsidRDefault="00E51100" w:rsidP="00B81DDE">
      <w:pPr>
        <w:ind w:left="284" w:hanging="284"/>
        <w:rPr>
          <w:ins w:id="647" w:author="Ericsson" w:date="2024-03-26T15:26:00Z"/>
          <w:rFonts w:eastAsia="DengXian"/>
          <w:lang w:eastAsia="en-GB"/>
        </w:rPr>
      </w:pPr>
      <w:ins w:id="648" w:author="Ericsson" w:date="2024-04-03T20:43:00Z">
        <w:r w:rsidRPr="00E51100">
          <w:rPr>
            <w:rFonts w:eastAsia="DengXian"/>
            <w:lang w:eastAsia="en-GB"/>
          </w:rPr>
          <w:t>-</w:t>
        </w:r>
        <w:r w:rsidRPr="00E51100">
          <w:rPr>
            <w:rFonts w:eastAsia="DengXian"/>
            <w:lang w:eastAsia="en-GB"/>
          </w:rPr>
          <w:tab/>
          <w:t>sending/forwarding information to/from a USS with pre-mission flight planning</w:t>
        </w:r>
      </w:ins>
      <w:ins w:id="649" w:author="Ericsson" w:date="2024-04-04T14:54:00Z">
        <w:r w:rsidR="005D287C">
          <w:rPr>
            <w:rFonts w:eastAsia="DengXian"/>
            <w:lang w:eastAsia="en-GB"/>
          </w:rPr>
          <w:t xml:space="preserve"> assistance</w:t>
        </w:r>
      </w:ins>
      <w:ins w:id="650" w:author="Ericsson" w:date="2024-04-03T20:43:00Z">
        <w:r w:rsidRPr="00E51100">
          <w:rPr>
            <w:rFonts w:eastAsia="DengXian"/>
            <w:lang w:eastAsia="en-GB"/>
          </w:rPr>
          <w:t xml:space="preserve"> information. For </w:t>
        </w:r>
      </w:ins>
      <w:ins w:id="651" w:author="Ericsson" w:date="2024-04-04T14:55:00Z">
        <w:r w:rsidR="005D287C">
          <w:rPr>
            <w:rFonts w:eastAsia="DengXian"/>
            <w:lang w:eastAsia="en-GB"/>
          </w:rPr>
          <w:t>that</w:t>
        </w:r>
      </w:ins>
      <w:ins w:id="652" w:author="Ericsson" w:date="2024-04-03T20:43:00Z">
        <w:r w:rsidRPr="00E51100">
          <w:rPr>
            <w:rFonts w:eastAsia="DengXian"/>
            <w:lang w:eastAsia="en-GB"/>
          </w:rPr>
          <w:t>, enhancing responses (</w:t>
        </w:r>
      </w:ins>
      <w:ins w:id="653" w:author="Ericsson" w:date="2024-04-04T14:55:00Z">
        <w:r w:rsidR="004847F3">
          <w:rPr>
            <w:rFonts w:eastAsia="DengXian"/>
            <w:lang w:eastAsia="en-GB"/>
          </w:rPr>
          <w:t>e.g.</w:t>
        </w:r>
      </w:ins>
      <w:ins w:id="654" w:author="Ericsson" w:date="2024-04-03T20:43:00Z">
        <w:r w:rsidRPr="00E51100">
          <w:rPr>
            <w:rFonts w:eastAsia="DengXian"/>
            <w:lang w:eastAsia="en-GB"/>
          </w:rPr>
          <w:t xml:space="preserve">, </w:t>
        </w:r>
        <w:proofErr w:type="spellStart"/>
        <w:r w:rsidRPr="00E51100">
          <w:t>Nnef_PreMissionFlightPlanning_InfoNotify</w:t>
        </w:r>
        <w:proofErr w:type="spellEnd"/>
        <w:r w:rsidRPr="00E51100">
          <w:t xml:space="preserve"> or </w:t>
        </w:r>
        <w:proofErr w:type="spellStart"/>
        <w:r w:rsidRPr="00E51100">
          <w:t>Nnef_PreMissionFlightPlanning_Notify</w:t>
        </w:r>
        <w:proofErr w:type="spellEnd"/>
        <w:r w:rsidRPr="00E51100">
          <w:rPr>
            <w:rFonts w:eastAsia="DengXian"/>
            <w:lang w:eastAsia="en-GB"/>
          </w:rPr>
          <w:t xml:space="preserve">) to </w:t>
        </w:r>
        <w:proofErr w:type="spellStart"/>
        <w:r w:rsidRPr="00E51100">
          <w:t>Nnef_PreMissionFlightPlanning_Get</w:t>
        </w:r>
        <w:proofErr w:type="spellEnd"/>
        <w:r w:rsidRPr="00E51100">
          <w:t xml:space="preserve"> or </w:t>
        </w:r>
        <w:proofErr w:type="spellStart"/>
        <w:r w:rsidRPr="00E51100">
          <w:t>Nnef_PreMissionFlightPlanning_Subscribe</w:t>
        </w:r>
        <w:proofErr w:type="spellEnd"/>
        <w:r w:rsidRPr="00E51100">
          <w:t xml:space="preserve"> </w:t>
        </w:r>
      </w:ins>
      <w:ins w:id="655" w:author="Ericsson" w:date="2024-04-04T14:55:00Z">
        <w:r w:rsidR="004847F3">
          <w:t xml:space="preserve">request </w:t>
        </w:r>
      </w:ins>
      <w:ins w:id="656" w:author="Ericsson" w:date="2024-04-03T20:43:00Z">
        <w:r w:rsidRPr="00E51100">
          <w:t>that are being considered for requesting P</w:t>
        </w:r>
        <w:r w:rsidRPr="00E51100">
          <w:rPr>
            <w:rFonts w:eastAsiaTheme="minorEastAsia"/>
            <w:lang w:eastAsia="ko-KR"/>
          </w:rPr>
          <w:t>re-mission flight planning assistance.</w:t>
        </w:r>
      </w:ins>
    </w:p>
    <w:bookmarkEnd w:id="29"/>
    <w:bookmarkEnd w:id="30"/>
    <w:bookmarkEnd w:id="31"/>
    <w:bookmarkEnd w:id="32"/>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E51100">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7"/>
    <w:p w14:paraId="72F18A70" w14:textId="77777777" w:rsidR="009B355B" w:rsidRPr="004F6821" w:rsidRDefault="009B355B" w:rsidP="00BA7A5E">
      <w:pPr>
        <w:rPr>
          <w:lang w:val="en-US"/>
        </w:rPr>
      </w:pPr>
    </w:p>
    <w:sectPr w:rsidR="009B355B" w:rsidRPr="004F6821" w:rsidSect="0068211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98860" w14:textId="77777777" w:rsidR="00196C4C" w:rsidRDefault="00196C4C">
      <w:pPr>
        <w:spacing w:after="0"/>
      </w:pPr>
      <w:r>
        <w:separator/>
      </w:r>
    </w:p>
  </w:endnote>
  <w:endnote w:type="continuationSeparator" w:id="0">
    <w:p w14:paraId="6529145D" w14:textId="77777777" w:rsidR="00196C4C" w:rsidRDefault="00196C4C">
      <w:pPr>
        <w:spacing w:after="0"/>
      </w:pPr>
      <w:r>
        <w:continuationSeparator/>
      </w:r>
    </w:p>
  </w:endnote>
  <w:endnote w:type="continuationNotice" w:id="1">
    <w:p w14:paraId="2069035C" w14:textId="77777777" w:rsidR="00196C4C" w:rsidRDefault="00196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6768F" w14:textId="77777777" w:rsidR="00196C4C" w:rsidRDefault="00196C4C">
      <w:pPr>
        <w:spacing w:after="0"/>
      </w:pPr>
      <w:r>
        <w:separator/>
      </w:r>
    </w:p>
  </w:footnote>
  <w:footnote w:type="continuationSeparator" w:id="0">
    <w:p w14:paraId="086128C3" w14:textId="77777777" w:rsidR="00196C4C" w:rsidRDefault="00196C4C">
      <w:pPr>
        <w:spacing w:after="0"/>
      </w:pPr>
      <w:r>
        <w:continuationSeparator/>
      </w:r>
    </w:p>
  </w:footnote>
  <w:footnote w:type="continuationNotice" w:id="1">
    <w:p w14:paraId="5920999D" w14:textId="77777777" w:rsidR="00196C4C" w:rsidRDefault="00196C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2"/>
  </w:num>
  <w:num w:numId="2" w16cid:durableId="1191911789">
    <w:abstractNumId w:val="0"/>
  </w:num>
  <w:num w:numId="3" w16cid:durableId="8256293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Ericsson">
    <w15:presenceInfo w15:providerId="None" w15:userId="Ericsson"/>
  </w15:person>
  <w15:person w15:author="Ericsson_03">
    <w15:presenceInfo w15:providerId="None" w15:userId="Ericsson_03"/>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101A"/>
    <w:rsid w:val="000031DC"/>
    <w:rsid w:val="000053E1"/>
    <w:rsid w:val="000061D5"/>
    <w:rsid w:val="000115D0"/>
    <w:rsid w:val="000116CA"/>
    <w:rsid w:val="00012E6B"/>
    <w:rsid w:val="000167A2"/>
    <w:rsid w:val="00017071"/>
    <w:rsid w:val="00017321"/>
    <w:rsid w:val="000173A5"/>
    <w:rsid w:val="0002078C"/>
    <w:rsid w:val="000228C0"/>
    <w:rsid w:val="000231C6"/>
    <w:rsid w:val="00023338"/>
    <w:rsid w:val="00026709"/>
    <w:rsid w:val="00030E21"/>
    <w:rsid w:val="0003200D"/>
    <w:rsid w:val="0003337D"/>
    <w:rsid w:val="000354B0"/>
    <w:rsid w:val="00035579"/>
    <w:rsid w:val="00035E9E"/>
    <w:rsid w:val="00036BBD"/>
    <w:rsid w:val="0004054D"/>
    <w:rsid w:val="00041BCB"/>
    <w:rsid w:val="00043B75"/>
    <w:rsid w:val="00044035"/>
    <w:rsid w:val="00044FC9"/>
    <w:rsid w:val="00045A42"/>
    <w:rsid w:val="00045AD2"/>
    <w:rsid w:val="000465D7"/>
    <w:rsid w:val="00046A3C"/>
    <w:rsid w:val="00051A10"/>
    <w:rsid w:val="00053043"/>
    <w:rsid w:val="00053346"/>
    <w:rsid w:val="000552A4"/>
    <w:rsid w:val="000558B1"/>
    <w:rsid w:val="000563FD"/>
    <w:rsid w:val="00057797"/>
    <w:rsid w:val="000579AF"/>
    <w:rsid w:val="00061EA8"/>
    <w:rsid w:val="00062C03"/>
    <w:rsid w:val="000636FC"/>
    <w:rsid w:val="00064DD4"/>
    <w:rsid w:val="0006597F"/>
    <w:rsid w:val="000663D7"/>
    <w:rsid w:val="00066A9C"/>
    <w:rsid w:val="000671DA"/>
    <w:rsid w:val="00067DFB"/>
    <w:rsid w:val="000719E5"/>
    <w:rsid w:val="00072759"/>
    <w:rsid w:val="00072A0A"/>
    <w:rsid w:val="00073154"/>
    <w:rsid w:val="0007481D"/>
    <w:rsid w:val="000768D4"/>
    <w:rsid w:val="00076F7F"/>
    <w:rsid w:val="000777DC"/>
    <w:rsid w:val="00080ADE"/>
    <w:rsid w:val="00082331"/>
    <w:rsid w:val="00082C46"/>
    <w:rsid w:val="00083352"/>
    <w:rsid w:val="0008361C"/>
    <w:rsid w:val="00084B90"/>
    <w:rsid w:val="00086CF1"/>
    <w:rsid w:val="0008754A"/>
    <w:rsid w:val="00087FC5"/>
    <w:rsid w:val="000905DF"/>
    <w:rsid w:val="00092A8B"/>
    <w:rsid w:val="0009322F"/>
    <w:rsid w:val="00094FD4"/>
    <w:rsid w:val="00095544"/>
    <w:rsid w:val="0009637E"/>
    <w:rsid w:val="0009654C"/>
    <w:rsid w:val="00097885"/>
    <w:rsid w:val="000A1534"/>
    <w:rsid w:val="000A3B9E"/>
    <w:rsid w:val="000A5B8B"/>
    <w:rsid w:val="000A6582"/>
    <w:rsid w:val="000B0EC3"/>
    <w:rsid w:val="000B45D5"/>
    <w:rsid w:val="000B52DE"/>
    <w:rsid w:val="000B552F"/>
    <w:rsid w:val="000B555B"/>
    <w:rsid w:val="000B712B"/>
    <w:rsid w:val="000C36F1"/>
    <w:rsid w:val="000C3709"/>
    <w:rsid w:val="000C3FEA"/>
    <w:rsid w:val="000C6EDE"/>
    <w:rsid w:val="000C75EE"/>
    <w:rsid w:val="000D0487"/>
    <w:rsid w:val="000D16C0"/>
    <w:rsid w:val="000D2A24"/>
    <w:rsid w:val="000D3813"/>
    <w:rsid w:val="000D41E7"/>
    <w:rsid w:val="000D47EF"/>
    <w:rsid w:val="000D6829"/>
    <w:rsid w:val="000D7AD3"/>
    <w:rsid w:val="000E0B02"/>
    <w:rsid w:val="000E34ED"/>
    <w:rsid w:val="000E60F9"/>
    <w:rsid w:val="000E6B5E"/>
    <w:rsid w:val="000E7BDD"/>
    <w:rsid w:val="000F05B2"/>
    <w:rsid w:val="000F1AA2"/>
    <w:rsid w:val="000F35B4"/>
    <w:rsid w:val="000F3CC7"/>
    <w:rsid w:val="000F47F8"/>
    <w:rsid w:val="000F5778"/>
    <w:rsid w:val="000F68EE"/>
    <w:rsid w:val="000F744D"/>
    <w:rsid w:val="0010106F"/>
    <w:rsid w:val="00102F09"/>
    <w:rsid w:val="00103DB3"/>
    <w:rsid w:val="00104D9B"/>
    <w:rsid w:val="00105266"/>
    <w:rsid w:val="00110BAC"/>
    <w:rsid w:val="00113BC1"/>
    <w:rsid w:val="00114239"/>
    <w:rsid w:val="00114BA6"/>
    <w:rsid w:val="00114E01"/>
    <w:rsid w:val="00114FD3"/>
    <w:rsid w:val="00115FA6"/>
    <w:rsid w:val="00116534"/>
    <w:rsid w:val="00120EE7"/>
    <w:rsid w:val="00121655"/>
    <w:rsid w:val="001217C1"/>
    <w:rsid w:val="0012484B"/>
    <w:rsid w:val="00125FAC"/>
    <w:rsid w:val="00126059"/>
    <w:rsid w:val="0012619C"/>
    <w:rsid w:val="00126E82"/>
    <w:rsid w:val="001309CA"/>
    <w:rsid w:val="00130A1C"/>
    <w:rsid w:val="0013154E"/>
    <w:rsid w:val="00131860"/>
    <w:rsid w:val="00132F74"/>
    <w:rsid w:val="00134F3D"/>
    <w:rsid w:val="00135B90"/>
    <w:rsid w:val="00137FB9"/>
    <w:rsid w:val="00140376"/>
    <w:rsid w:val="00140AC3"/>
    <w:rsid w:val="00141B22"/>
    <w:rsid w:val="0014358F"/>
    <w:rsid w:val="00143EE4"/>
    <w:rsid w:val="0014498A"/>
    <w:rsid w:val="00144E34"/>
    <w:rsid w:val="00145181"/>
    <w:rsid w:val="00145409"/>
    <w:rsid w:val="00145E93"/>
    <w:rsid w:val="00146783"/>
    <w:rsid w:val="00147FDA"/>
    <w:rsid w:val="00150ACD"/>
    <w:rsid w:val="00151006"/>
    <w:rsid w:val="0015130E"/>
    <w:rsid w:val="0015229A"/>
    <w:rsid w:val="00153C1C"/>
    <w:rsid w:val="0015642C"/>
    <w:rsid w:val="00160391"/>
    <w:rsid w:val="00165DC1"/>
    <w:rsid w:val="001702C5"/>
    <w:rsid w:val="001702F0"/>
    <w:rsid w:val="001721AB"/>
    <w:rsid w:val="00172A3A"/>
    <w:rsid w:val="00173849"/>
    <w:rsid w:val="00176869"/>
    <w:rsid w:val="00176DB0"/>
    <w:rsid w:val="001777E0"/>
    <w:rsid w:val="001805F3"/>
    <w:rsid w:val="001812E3"/>
    <w:rsid w:val="00181AD4"/>
    <w:rsid w:val="00181D8F"/>
    <w:rsid w:val="00181DA0"/>
    <w:rsid w:val="00181FBD"/>
    <w:rsid w:val="001825CA"/>
    <w:rsid w:val="00184E19"/>
    <w:rsid w:val="00184E37"/>
    <w:rsid w:val="0019048D"/>
    <w:rsid w:val="00191F84"/>
    <w:rsid w:val="001945A0"/>
    <w:rsid w:val="00196803"/>
    <w:rsid w:val="00196C4C"/>
    <w:rsid w:val="00196FD5"/>
    <w:rsid w:val="001975F8"/>
    <w:rsid w:val="001976F9"/>
    <w:rsid w:val="001A1298"/>
    <w:rsid w:val="001A2406"/>
    <w:rsid w:val="001A2747"/>
    <w:rsid w:val="001A2F0E"/>
    <w:rsid w:val="001A3DA7"/>
    <w:rsid w:val="001A4C45"/>
    <w:rsid w:val="001A5AA4"/>
    <w:rsid w:val="001A7259"/>
    <w:rsid w:val="001A7A47"/>
    <w:rsid w:val="001A7C39"/>
    <w:rsid w:val="001B1958"/>
    <w:rsid w:val="001B1CF2"/>
    <w:rsid w:val="001B2F7B"/>
    <w:rsid w:val="001B3612"/>
    <w:rsid w:val="001B464B"/>
    <w:rsid w:val="001B51D8"/>
    <w:rsid w:val="001B51FD"/>
    <w:rsid w:val="001B76C6"/>
    <w:rsid w:val="001C0561"/>
    <w:rsid w:val="001C09CB"/>
    <w:rsid w:val="001C09D0"/>
    <w:rsid w:val="001C0DD9"/>
    <w:rsid w:val="001C1725"/>
    <w:rsid w:val="001C4510"/>
    <w:rsid w:val="001C662A"/>
    <w:rsid w:val="001C673D"/>
    <w:rsid w:val="001D2097"/>
    <w:rsid w:val="001D2DA3"/>
    <w:rsid w:val="001D6699"/>
    <w:rsid w:val="001D6891"/>
    <w:rsid w:val="001D7621"/>
    <w:rsid w:val="001D777B"/>
    <w:rsid w:val="001E06AF"/>
    <w:rsid w:val="001E0F4E"/>
    <w:rsid w:val="001E11CD"/>
    <w:rsid w:val="001E1D2C"/>
    <w:rsid w:val="001E3F86"/>
    <w:rsid w:val="001E49B5"/>
    <w:rsid w:val="001E4D07"/>
    <w:rsid w:val="001E5702"/>
    <w:rsid w:val="001E6CD6"/>
    <w:rsid w:val="001F07A0"/>
    <w:rsid w:val="001F2ED6"/>
    <w:rsid w:val="001F4671"/>
    <w:rsid w:val="001F5401"/>
    <w:rsid w:val="001F7883"/>
    <w:rsid w:val="001F7B3B"/>
    <w:rsid w:val="00200A84"/>
    <w:rsid w:val="00200B0E"/>
    <w:rsid w:val="00201AF4"/>
    <w:rsid w:val="00204F0C"/>
    <w:rsid w:val="00210A1B"/>
    <w:rsid w:val="0021155C"/>
    <w:rsid w:val="00211830"/>
    <w:rsid w:val="00211916"/>
    <w:rsid w:val="002162E0"/>
    <w:rsid w:val="00216DA9"/>
    <w:rsid w:val="002171A1"/>
    <w:rsid w:val="0022051A"/>
    <w:rsid w:val="00220AB5"/>
    <w:rsid w:val="00220B53"/>
    <w:rsid w:val="00220DD1"/>
    <w:rsid w:val="002212B6"/>
    <w:rsid w:val="00222325"/>
    <w:rsid w:val="00222C9D"/>
    <w:rsid w:val="00226648"/>
    <w:rsid w:val="00226B16"/>
    <w:rsid w:val="00226DA2"/>
    <w:rsid w:val="00230EEE"/>
    <w:rsid w:val="00233507"/>
    <w:rsid w:val="0023393E"/>
    <w:rsid w:val="00233F4C"/>
    <w:rsid w:val="0023525B"/>
    <w:rsid w:val="00235529"/>
    <w:rsid w:val="0024514A"/>
    <w:rsid w:val="00245316"/>
    <w:rsid w:val="00245F87"/>
    <w:rsid w:val="00246AA6"/>
    <w:rsid w:val="00247387"/>
    <w:rsid w:val="00252479"/>
    <w:rsid w:val="00252AB5"/>
    <w:rsid w:val="002557FF"/>
    <w:rsid w:val="002576B6"/>
    <w:rsid w:val="00257E7C"/>
    <w:rsid w:val="00260DFA"/>
    <w:rsid w:val="00264590"/>
    <w:rsid w:val="00264730"/>
    <w:rsid w:val="00264869"/>
    <w:rsid w:val="00264982"/>
    <w:rsid w:val="00265A09"/>
    <w:rsid w:val="00267E47"/>
    <w:rsid w:val="00270080"/>
    <w:rsid w:val="00270735"/>
    <w:rsid w:val="0027121D"/>
    <w:rsid w:val="0027174A"/>
    <w:rsid w:val="00272D57"/>
    <w:rsid w:val="00273AFE"/>
    <w:rsid w:val="0027619A"/>
    <w:rsid w:val="002779B4"/>
    <w:rsid w:val="00280A49"/>
    <w:rsid w:val="00281720"/>
    <w:rsid w:val="00281F47"/>
    <w:rsid w:val="002851DF"/>
    <w:rsid w:val="00285FE8"/>
    <w:rsid w:val="00286584"/>
    <w:rsid w:val="00286BC5"/>
    <w:rsid w:val="002874BA"/>
    <w:rsid w:val="0029113B"/>
    <w:rsid w:val="0029113D"/>
    <w:rsid w:val="00291686"/>
    <w:rsid w:val="00294690"/>
    <w:rsid w:val="002960CB"/>
    <w:rsid w:val="0029695A"/>
    <w:rsid w:val="002970F8"/>
    <w:rsid w:val="002A0035"/>
    <w:rsid w:val="002A0FBE"/>
    <w:rsid w:val="002A209B"/>
    <w:rsid w:val="002A24AC"/>
    <w:rsid w:val="002A24FF"/>
    <w:rsid w:val="002A3A4E"/>
    <w:rsid w:val="002A448F"/>
    <w:rsid w:val="002A60D3"/>
    <w:rsid w:val="002A6A15"/>
    <w:rsid w:val="002A6F18"/>
    <w:rsid w:val="002A7B4F"/>
    <w:rsid w:val="002B083E"/>
    <w:rsid w:val="002B4729"/>
    <w:rsid w:val="002B4AE6"/>
    <w:rsid w:val="002C2456"/>
    <w:rsid w:val="002C35E4"/>
    <w:rsid w:val="002C381C"/>
    <w:rsid w:val="002C409C"/>
    <w:rsid w:val="002C5991"/>
    <w:rsid w:val="002C5A7D"/>
    <w:rsid w:val="002C624B"/>
    <w:rsid w:val="002C7BD4"/>
    <w:rsid w:val="002D51E2"/>
    <w:rsid w:val="002D6042"/>
    <w:rsid w:val="002E2FE6"/>
    <w:rsid w:val="002E6F66"/>
    <w:rsid w:val="002E71EC"/>
    <w:rsid w:val="002F2A4B"/>
    <w:rsid w:val="002F435F"/>
    <w:rsid w:val="002F4E31"/>
    <w:rsid w:val="002F54A0"/>
    <w:rsid w:val="002F58EB"/>
    <w:rsid w:val="002F5A68"/>
    <w:rsid w:val="002F7012"/>
    <w:rsid w:val="002F7694"/>
    <w:rsid w:val="002F7EDA"/>
    <w:rsid w:val="00300BB6"/>
    <w:rsid w:val="00302EA4"/>
    <w:rsid w:val="00305517"/>
    <w:rsid w:val="0030656F"/>
    <w:rsid w:val="00306695"/>
    <w:rsid w:val="00306DC1"/>
    <w:rsid w:val="003071CC"/>
    <w:rsid w:val="00310463"/>
    <w:rsid w:val="00311497"/>
    <w:rsid w:val="00311BB8"/>
    <w:rsid w:val="00311C9B"/>
    <w:rsid w:val="00312650"/>
    <w:rsid w:val="003127FB"/>
    <w:rsid w:val="00313437"/>
    <w:rsid w:val="00314749"/>
    <w:rsid w:val="00316B3E"/>
    <w:rsid w:val="003176FA"/>
    <w:rsid w:val="003210CB"/>
    <w:rsid w:val="00321CB7"/>
    <w:rsid w:val="00323A8D"/>
    <w:rsid w:val="00324C03"/>
    <w:rsid w:val="00326C47"/>
    <w:rsid w:val="0033143E"/>
    <w:rsid w:val="00331C2B"/>
    <w:rsid w:val="00332CCF"/>
    <w:rsid w:val="00334D84"/>
    <w:rsid w:val="00336ACA"/>
    <w:rsid w:val="00337730"/>
    <w:rsid w:val="003377A9"/>
    <w:rsid w:val="00340042"/>
    <w:rsid w:val="003403ED"/>
    <w:rsid w:val="00340910"/>
    <w:rsid w:val="0034129B"/>
    <w:rsid w:val="003430ED"/>
    <w:rsid w:val="0034531B"/>
    <w:rsid w:val="003466C4"/>
    <w:rsid w:val="00350266"/>
    <w:rsid w:val="00352C4D"/>
    <w:rsid w:val="00353139"/>
    <w:rsid w:val="00353743"/>
    <w:rsid w:val="0035394C"/>
    <w:rsid w:val="003625C1"/>
    <w:rsid w:val="00363146"/>
    <w:rsid w:val="00363F54"/>
    <w:rsid w:val="00364A55"/>
    <w:rsid w:val="00365150"/>
    <w:rsid w:val="00365B53"/>
    <w:rsid w:val="003717A7"/>
    <w:rsid w:val="0037269F"/>
    <w:rsid w:val="00374A9C"/>
    <w:rsid w:val="00375803"/>
    <w:rsid w:val="00380338"/>
    <w:rsid w:val="00380DE0"/>
    <w:rsid w:val="00383075"/>
    <w:rsid w:val="003843FE"/>
    <w:rsid w:val="00384F04"/>
    <w:rsid w:val="003856F9"/>
    <w:rsid w:val="00385D7F"/>
    <w:rsid w:val="00386854"/>
    <w:rsid w:val="00391CE8"/>
    <w:rsid w:val="00393D90"/>
    <w:rsid w:val="003954D3"/>
    <w:rsid w:val="00395DDE"/>
    <w:rsid w:val="00396008"/>
    <w:rsid w:val="003967A8"/>
    <w:rsid w:val="003A2383"/>
    <w:rsid w:val="003A27D0"/>
    <w:rsid w:val="003A2B43"/>
    <w:rsid w:val="003A2B96"/>
    <w:rsid w:val="003A4D77"/>
    <w:rsid w:val="003A4F9B"/>
    <w:rsid w:val="003A5CAD"/>
    <w:rsid w:val="003A6D7B"/>
    <w:rsid w:val="003B16C8"/>
    <w:rsid w:val="003B18F1"/>
    <w:rsid w:val="003B2FCF"/>
    <w:rsid w:val="003B496E"/>
    <w:rsid w:val="003B61AD"/>
    <w:rsid w:val="003B6EEE"/>
    <w:rsid w:val="003C0B30"/>
    <w:rsid w:val="003C41AD"/>
    <w:rsid w:val="003C5224"/>
    <w:rsid w:val="003C605F"/>
    <w:rsid w:val="003C7038"/>
    <w:rsid w:val="003D06D0"/>
    <w:rsid w:val="003D0E66"/>
    <w:rsid w:val="003D25B1"/>
    <w:rsid w:val="003D3407"/>
    <w:rsid w:val="003D383F"/>
    <w:rsid w:val="003D5571"/>
    <w:rsid w:val="003D573F"/>
    <w:rsid w:val="003D5B88"/>
    <w:rsid w:val="003D5CBA"/>
    <w:rsid w:val="003D76FC"/>
    <w:rsid w:val="003E183A"/>
    <w:rsid w:val="003E1A6A"/>
    <w:rsid w:val="003E2046"/>
    <w:rsid w:val="003E54AB"/>
    <w:rsid w:val="003E5815"/>
    <w:rsid w:val="003E5AF1"/>
    <w:rsid w:val="003E7D09"/>
    <w:rsid w:val="003F095E"/>
    <w:rsid w:val="003F11B5"/>
    <w:rsid w:val="003F1840"/>
    <w:rsid w:val="003F2A4F"/>
    <w:rsid w:val="003F3361"/>
    <w:rsid w:val="003F3449"/>
    <w:rsid w:val="003F431E"/>
    <w:rsid w:val="003F45DE"/>
    <w:rsid w:val="003F5AD1"/>
    <w:rsid w:val="003F7A2E"/>
    <w:rsid w:val="003F7F3E"/>
    <w:rsid w:val="0040556D"/>
    <w:rsid w:val="00406969"/>
    <w:rsid w:val="00411202"/>
    <w:rsid w:val="00412EE3"/>
    <w:rsid w:val="00412FDE"/>
    <w:rsid w:val="00414867"/>
    <w:rsid w:val="00414CA7"/>
    <w:rsid w:val="00416BD1"/>
    <w:rsid w:val="00417AA2"/>
    <w:rsid w:val="004212F8"/>
    <w:rsid w:val="004217D4"/>
    <w:rsid w:val="00421F7E"/>
    <w:rsid w:val="00424FC6"/>
    <w:rsid w:val="00425AC6"/>
    <w:rsid w:val="004264DC"/>
    <w:rsid w:val="00427AA0"/>
    <w:rsid w:val="004322BB"/>
    <w:rsid w:val="004354FB"/>
    <w:rsid w:val="004370FB"/>
    <w:rsid w:val="00440E49"/>
    <w:rsid w:val="00441B22"/>
    <w:rsid w:val="004448CE"/>
    <w:rsid w:val="00445C13"/>
    <w:rsid w:val="00445DD8"/>
    <w:rsid w:val="00446619"/>
    <w:rsid w:val="00446C3A"/>
    <w:rsid w:val="00451252"/>
    <w:rsid w:val="00451533"/>
    <w:rsid w:val="00451C42"/>
    <w:rsid w:val="00451D6D"/>
    <w:rsid w:val="00451F96"/>
    <w:rsid w:val="00452282"/>
    <w:rsid w:val="0045452D"/>
    <w:rsid w:val="00456568"/>
    <w:rsid w:val="00457D8F"/>
    <w:rsid w:val="004622C8"/>
    <w:rsid w:val="004624A9"/>
    <w:rsid w:val="00462B14"/>
    <w:rsid w:val="0046577A"/>
    <w:rsid w:val="0046740A"/>
    <w:rsid w:val="00470065"/>
    <w:rsid w:val="0047091B"/>
    <w:rsid w:val="004727C5"/>
    <w:rsid w:val="00473D45"/>
    <w:rsid w:val="00476D60"/>
    <w:rsid w:val="00477055"/>
    <w:rsid w:val="00477C8C"/>
    <w:rsid w:val="00481A40"/>
    <w:rsid w:val="00481ACC"/>
    <w:rsid w:val="00482CFD"/>
    <w:rsid w:val="004847F3"/>
    <w:rsid w:val="0048499E"/>
    <w:rsid w:val="00484A8D"/>
    <w:rsid w:val="00485835"/>
    <w:rsid w:val="0049154D"/>
    <w:rsid w:val="004919E2"/>
    <w:rsid w:val="004926E1"/>
    <w:rsid w:val="00492C28"/>
    <w:rsid w:val="00493142"/>
    <w:rsid w:val="00493CA3"/>
    <w:rsid w:val="004954EE"/>
    <w:rsid w:val="004A0ACD"/>
    <w:rsid w:val="004A114E"/>
    <w:rsid w:val="004A2975"/>
    <w:rsid w:val="004A2F3C"/>
    <w:rsid w:val="004A400C"/>
    <w:rsid w:val="004A57AD"/>
    <w:rsid w:val="004A6995"/>
    <w:rsid w:val="004B1B8A"/>
    <w:rsid w:val="004B1FE8"/>
    <w:rsid w:val="004B2632"/>
    <w:rsid w:val="004B2CD5"/>
    <w:rsid w:val="004B2E71"/>
    <w:rsid w:val="004B3AAE"/>
    <w:rsid w:val="004B68AC"/>
    <w:rsid w:val="004B76DF"/>
    <w:rsid w:val="004B79EF"/>
    <w:rsid w:val="004B7B5D"/>
    <w:rsid w:val="004C0A6E"/>
    <w:rsid w:val="004C2E53"/>
    <w:rsid w:val="004C32BF"/>
    <w:rsid w:val="004C50AA"/>
    <w:rsid w:val="004D12EE"/>
    <w:rsid w:val="004D5151"/>
    <w:rsid w:val="004D5CA9"/>
    <w:rsid w:val="004D64D7"/>
    <w:rsid w:val="004D713B"/>
    <w:rsid w:val="004D7159"/>
    <w:rsid w:val="004E2D27"/>
    <w:rsid w:val="004E35B6"/>
    <w:rsid w:val="004F0279"/>
    <w:rsid w:val="004F17AE"/>
    <w:rsid w:val="004F2949"/>
    <w:rsid w:val="004F2A61"/>
    <w:rsid w:val="004F3CE6"/>
    <w:rsid w:val="004F449D"/>
    <w:rsid w:val="004F56BF"/>
    <w:rsid w:val="004F5A97"/>
    <w:rsid w:val="004F5D5C"/>
    <w:rsid w:val="004F6482"/>
    <w:rsid w:val="004F6821"/>
    <w:rsid w:val="00500A48"/>
    <w:rsid w:val="00500C3C"/>
    <w:rsid w:val="0050119C"/>
    <w:rsid w:val="00505381"/>
    <w:rsid w:val="00505A75"/>
    <w:rsid w:val="00505FE4"/>
    <w:rsid w:val="005060A8"/>
    <w:rsid w:val="00506C50"/>
    <w:rsid w:val="00507B62"/>
    <w:rsid w:val="005100A7"/>
    <w:rsid w:val="0051059B"/>
    <w:rsid w:val="00511E99"/>
    <w:rsid w:val="0051298B"/>
    <w:rsid w:val="00516077"/>
    <w:rsid w:val="0051633F"/>
    <w:rsid w:val="00516C95"/>
    <w:rsid w:val="00517E4F"/>
    <w:rsid w:val="00517FEF"/>
    <w:rsid w:val="0052058A"/>
    <w:rsid w:val="0052143F"/>
    <w:rsid w:val="00521978"/>
    <w:rsid w:val="0052276F"/>
    <w:rsid w:val="00523393"/>
    <w:rsid w:val="00524E31"/>
    <w:rsid w:val="00525B2D"/>
    <w:rsid w:val="00527D8E"/>
    <w:rsid w:val="005306E9"/>
    <w:rsid w:val="0053197E"/>
    <w:rsid w:val="00534151"/>
    <w:rsid w:val="0053561F"/>
    <w:rsid w:val="0053589C"/>
    <w:rsid w:val="00535A9D"/>
    <w:rsid w:val="005372F9"/>
    <w:rsid w:val="00541F02"/>
    <w:rsid w:val="005425BC"/>
    <w:rsid w:val="00545B25"/>
    <w:rsid w:val="00547F35"/>
    <w:rsid w:val="00550C8E"/>
    <w:rsid w:val="005522A7"/>
    <w:rsid w:val="00553470"/>
    <w:rsid w:val="0055355D"/>
    <w:rsid w:val="00554B4C"/>
    <w:rsid w:val="0055502A"/>
    <w:rsid w:val="005550D1"/>
    <w:rsid w:val="00561895"/>
    <w:rsid w:val="00561F7F"/>
    <w:rsid w:val="005624FC"/>
    <w:rsid w:val="00563831"/>
    <w:rsid w:val="00564F5E"/>
    <w:rsid w:val="00566951"/>
    <w:rsid w:val="005669C5"/>
    <w:rsid w:val="00567A88"/>
    <w:rsid w:val="00570573"/>
    <w:rsid w:val="0057097C"/>
    <w:rsid w:val="00571787"/>
    <w:rsid w:val="00571CF3"/>
    <w:rsid w:val="00571E3F"/>
    <w:rsid w:val="00574FFF"/>
    <w:rsid w:val="00575A59"/>
    <w:rsid w:val="00575DD5"/>
    <w:rsid w:val="005767A7"/>
    <w:rsid w:val="00577FF9"/>
    <w:rsid w:val="005807A3"/>
    <w:rsid w:val="00581CAA"/>
    <w:rsid w:val="00581D4D"/>
    <w:rsid w:val="00585AE6"/>
    <w:rsid w:val="00586C8D"/>
    <w:rsid w:val="00586D7E"/>
    <w:rsid w:val="005878F7"/>
    <w:rsid w:val="00592233"/>
    <w:rsid w:val="00593F4D"/>
    <w:rsid w:val="00597462"/>
    <w:rsid w:val="005979F6"/>
    <w:rsid w:val="005A1FE3"/>
    <w:rsid w:val="005A22F5"/>
    <w:rsid w:val="005A245E"/>
    <w:rsid w:val="005A25AF"/>
    <w:rsid w:val="005A79CA"/>
    <w:rsid w:val="005A7F6C"/>
    <w:rsid w:val="005B0C8E"/>
    <w:rsid w:val="005B395B"/>
    <w:rsid w:val="005B441F"/>
    <w:rsid w:val="005B5095"/>
    <w:rsid w:val="005B58C5"/>
    <w:rsid w:val="005B6359"/>
    <w:rsid w:val="005B70A2"/>
    <w:rsid w:val="005B72BD"/>
    <w:rsid w:val="005B735A"/>
    <w:rsid w:val="005B7B7F"/>
    <w:rsid w:val="005C1A46"/>
    <w:rsid w:val="005C2290"/>
    <w:rsid w:val="005C26B2"/>
    <w:rsid w:val="005C4CE2"/>
    <w:rsid w:val="005C4E73"/>
    <w:rsid w:val="005C4EE4"/>
    <w:rsid w:val="005C55C4"/>
    <w:rsid w:val="005C59F3"/>
    <w:rsid w:val="005C6BFE"/>
    <w:rsid w:val="005C7174"/>
    <w:rsid w:val="005C792D"/>
    <w:rsid w:val="005C7AAA"/>
    <w:rsid w:val="005D0FC7"/>
    <w:rsid w:val="005D22A4"/>
    <w:rsid w:val="005D287C"/>
    <w:rsid w:val="005D2E6F"/>
    <w:rsid w:val="005D387D"/>
    <w:rsid w:val="005D4F84"/>
    <w:rsid w:val="005D743C"/>
    <w:rsid w:val="005E118E"/>
    <w:rsid w:val="005E1913"/>
    <w:rsid w:val="005E1D3D"/>
    <w:rsid w:val="005E2AF8"/>
    <w:rsid w:val="005E2D5C"/>
    <w:rsid w:val="005E3A46"/>
    <w:rsid w:val="005E6F09"/>
    <w:rsid w:val="005E7331"/>
    <w:rsid w:val="005F2803"/>
    <w:rsid w:val="005F38E9"/>
    <w:rsid w:val="005F3E83"/>
    <w:rsid w:val="005F6130"/>
    <w:rsid w:val="005F7252"/>
    <w:rsid w:val="00600B66"/>
    <w:rsid w:val="00600C1D"/>
    <w:rsid w:val="006012D6"/>
    <w:rsid w:val="006024EF"/>
    <w:rsid w:val="006027EC"/>
    <w:rsid w:val="006038B3"/>
    <w:rsid w:val="00605196"/>
    <w:rsid w:val="006052D6"/>
    <w:rsid w:val="00606D68"/>
    <w:rsid w:val="006070DE"/>
    <w:rsid w:val="00610FBD"/>
    <w:rsid w:val="00613043"/>
    <w:rsid w:val="00613CD6"/>
    <w:rsid w:val="006141BE"/>
    <w:rsid w:val="00615E44"/>
    <w:rsid w:val="006250C1"/>
    <w:rsid w:val="00627324"/>
    <w:rsid w:val="00627935"/>
    <w:rsid w:val="00627A6F"/>
    <w:rsid w:val="00630299"/>
    <w:rsid w:val="00631503"/>
    <w:rsid w:val="00634036"/>
    <w:rsid w:val="00634778"/>
    <w:rsid w:val="00634CD5"/>
    <w:rsid w:val="00635929"/>
    <w:rsid w:val="00637E80"/>
    <w:rsid w:val="006408EE"/>
    <w:rsid w:val="00642340"/>
    <w:rsid w:val="006424A1"/>
    <w:rsid w:val="006466B8"/>
    <w:rsid w:val="006475B7"/>
    <w:rsid w:val="00647CC2"/>
    <w:rsid w:val="006515CF"/>
    <w:rsid w:val="00651F31"/>
    <w:rsid w:val="00652A59"/>
    <w:rsid w:val="00660E16"/>
    <w:rsid w:val="00660FA4"/>
    <w:rsid w:val="00661F15"/>
    <w:rsid w:val="0066396B"/>
    <w:rsid w:val="006645AE"/>
    <w:rsid w:val="00664EFF"/>
    <w:rsid w:val="006664A2"/>
    <w:rsid w:val="0066666C"/>
    <w:rsid w:val="006677A3"/>
    <w:rsid w:val="00672030"/>
    <w:rsid w:val="00672342"/>
    <w:rsid w:val="00672C3E"/>
    <w:rsid w:val="00673EDD"/>
    <w:rsid w:val="00674675"/>
    <w:rsid w:val="006767F1"/>
    <w:rsid w:val="00677B39"/>
    <w:rsid w:val="006802DA"/>
    <w:rsid w:val="00682119"/>
    <w:rsid w:val="0068225D"/>
    <w:rsid w:val="006828B0"/>
    <w:rsid w:val="00683368"/>
    <w:rsid w:val="006844FE"/>
    <w:rsid w:val="00684BDD"/>
    <w:rsid w:val="00684CFC"/>
    <w:rsid w:val="006853B2"/>
    <w:rsid w:val="0068543E"/>
    <w:rsid w:val="0068562F"/>
    <w:rsid w:val="00685720"/>
    <w:rsid w:val="00687A62"/>
    <w:rsid w:val="00690596"/>
    <w:rsid w:val="00690CF0"/>
    <w:rsid w:val="00691936"/>
    <w:rsid w:val="00693720"/>
    <w:rsid w:val="00694967"/>
    <w:rsid w:val="00694D13"/>
    <w:rsid w:val="0069540F"/>
    <w:rsid w:val="0069604B"/>
    <w:rsid w:val="00697999"/>
    <w:rsid w:val="00697CB7"/>
    <w:rsid w:val="006A05D8"/>
    <w:rsid w:val="006A096E"/>
    <w:rsid w:val="006A10C1"/>
    <w:rsid w:val="006A1291"/>
    <w:rsid w:val="006A4158"/>
    <w:rsid w:val="006A45B0"/>
    <w:rsid w:val="006A5675"/>
    <w:rsid w:val="006A5BC9"/>
    <w:rsid w:val="006A689C"/>
    <w:rsid w:val="006A7728"/>
    <w:rsid w:val="006B0416"/>
    <w:rsid w:val="006B14C2"/>
    <w:rsid w:val="006B1C14"/>
    <w:rsid w:val="006B2159"/>
    <w:rsid w:val="006B361B"/>
    <w:rsid w:val="006B42BF"/>
    <w:rsid w:val="006B433C"/>
    <w:rsid w:val="006B47E4"/>
    <w:rsid w:val="006B55EE"/>
    <w:rsid w:val="006B7233"/>
    <w:rsid w:val="006C0D30"/>
    <w:rsid w:val="006C232D"/>
    <w:rsid w:val="006C3E4D"/>
    <w:rsid w:val="006C5021"/>
    <w:rsid w:val="006C5783"/>
    <w:rsid w:val="006C5C95"/>
    <w:rsid w:val="006C786F"/>
    <w:rsid w:val="006D11F6"/>
    <w:rsid w:val="006D18F4"/>
    <w:rsid w:val="006D1EAE"/>
    <w:rsid w:val="006D344A"/>
    <w:rsid w:val="006D366C"/>
    <w:rsid w:val="006D43C6"/>
    <w:rsid w:val="006D4BE5"/>
    <w:rsid w:val="006D4F0B"/>
    <w:rsid w:val="006D5723"/>
    <w:rsid w:val="006D6B61"/>
    <w:rsid w:val="006D6E81"/>
    <w:rsid w:val="006E09C3"/>
    <w:rsid w:val="006E0D6F"/>
    <w:rsid w:val="006E124E"/>
    <w:rsid w:val="006E1491"/>
    <w:rsid w:val="006E2196"/>
    <w:rsid w:val="006E290F"/>
    <w:rsid w:val="006E30EB"/>
    <w:rsid w:val="006E3119"/>
    <w:rsid w:val="006E40F3"/>
    <w:rsid w:val="006E4494"/>
    <w:rsid w:val="006E53C0"/>
    <w:rsid w:val="006E5492"/>
    <w:rsid w:val="006E68E4"/>
    <w:rsid w:val="006F105F"/>
    <w:rsid w:val="006F12B0"/>
    <w:rsid w:val="006F1ECB"/>
    <w:rsid w:val="006F217C"/>
    <w:rsid w:val="006F33C6"/>
    <w:rsid w:val="006F363A"/>
    <w:rsid w:val="006F3BA4"/>
    <w:rsid w:val="006F4778"/>
    <w:rsid w:val="006F6FF6"/>
    <w:rsid w:val="00700CF2"/>
    <w:rsid w:val="00701C16"/>
    <w:rsid w:val="007052C6"/>
    <w:rsid w:val="00705FEA"/>
    <w:rsid w:val="007066AC"/>
    <w:rsid w:val="0070695F"/>
    <w:rsid w:val="00710F55"/>
    <w:rsid w:val="00711E05"/>
    <w:rsid w:val="00711F5A"/>
    <w:rsid w:val="00712679"/>
    <w:rsid w:val="00716900"/>
    <w:rsid w:val="00717C3A"/>
    <w:rsid w:val="00723913"/>
    <w:rsid w:val="00724235"/>
    <w:rsid w:val="00726773"/>
    <w:rsid w:val="00727003"/>
    <w:rsid w:val="00727155"/>
    <w:rsid w:val="00727BCB"/>
    <w:rsid w:val="00727E72"/>
    <w:rsid w:val="00727FE5"/>
    <w:rsid w:val="007321D7"/>
    <w:rsid w:val="00733018"/>
    <w:rsid w:val="007341B9"/>
    <w:rsid w:val="00735321"/>
    <w:rsid w:val="0073561C"/>
    <w:rsid w:val="00735D56"/>
    <w:rsid w:val="00740CB4"/>
    <w:rsid w:val="007423EA"/>
    <w:rsid w:val="007437EF"/>
    <w:rsid w:val="00744FB8"/>
    <w:rsid w:val="0074543A"/>
    <w:rsid w:val="00745C68"/>
    <w:rsid w:val="00745C6D"/>
    <w:rsid w:val="00745EDD"/>
    <w:rsid w:val="007473C0"/>
    <w:rsid w:val="00750254"/>
    <w:rsid w:val="0075031F"/>
    <w:rsid w:val="007504AC"/>
    <w:rsid w:val="00750F21"/>
    <w:rsid w:val="00752A83"/>
    <w:rsid w:val="00752F90"/>
    <w:rsid w:val="007548BB"/>
    <w:rsid w:val="00754B0C"/>
    <w:rsid w:val="007570F4"/>
    <w:rsid w:val="00757B0C"/>
    <w:rsid w:val="00757CE8"/>
    <w:rsid w:val="007622F7"/>
    <w:rsid w:val="00762762"/>
    <w:rsid w:val="007638AA"/>
    <w:rsid w:val="00764FF0"/>
    <w:rsid w:val="0076503C"/>
    <w:rsid w:val="00770ACC"/>
    <w:rsid w:val="0077130A"/>
    <w:rsid w:val="0077195C"/>
    <w:rsid w:val="00771BA2"/>
    <w:rsid w:val="0077207A"/>
    <w:rsid w:val="00772EF1"/>
    <w:rsid w:val="00773BA9"/>
    <w:rsid w:val="00776384"/>
    <w:rsid w:val="00776D3F"/>
    <w:rsid w:val="00777314"/>
    <w:rsid w:val="0078097C"/>
    <w:rsid w:val="00780B28"/>
    <w:rsid w:val="007812EA"/>
    <w:rsid w:val="0078277F"/>
    <w:rsid w:val="00782EC9"/>
    <w:rsid w:val="007846E1"/>
    <w:rsid w:val="00784AF5"/>
    <w:rsid w:val="00785293"/>
    <w:rsid w:val="0078766B"/>
    <w:rsid w:val="00792576"/>
    <w:rsid w:val="00792B9D"/>
    <w:rsid w:val="0079387B"/>
    <w:rsid w:val="00794131"/>
    <w:rsid w:val="007946E8"/>
    <w:rsid w:val="007950B4"/>
    <w:rsid w:val="00795268"/>
    <w:rsid w:val="0079716D"/>
    <w:rsid w:val="007979FC"/>
    <w:rsid w:val="007A00D5"/>
    <w:rsid w:val="007A0356"/>
    <w:rsid w:val="007A04F9"/>
    <w:rsid w:val="007A1401"/>
    <w:rsid w:val="007A433E"/>
    <w:rsid w:val="007A4414"/>
    <w:rsid w:val="007A4D73"/>
    <w:rsid w:val="007A525B"/>
    <w:rsid w:val="007B0829"/>
    <w:rsid w:val="007B11F2"/>
    <w:rsid w:val="007B3CB7"/>
    <w:rsid w:val="007B439F"/>
    <w:rsid w:val="007B4457"/>
    <w:rsid w:val="007B5880"/>
    <w:rsid w:val="007B6775"/>
    <w:rsid w:val="007B6A71"/>
    <w:rsid w:val="007B76C8"/>
    <w:rsid w:val="007B7A49"/>
    <w:rsid w:val="007B7DB0"/>
    <w:rsid w:val="007C0042"/>
    <w:rsid w:val="007C0CED"/>
    <w:rsid w:val="007C6A85"/>
    <w:rsid w:val="007D0398"/>
    <w:rsid w:val="007D08A1"/>
    <w:rsid w:val="007D0E84"/>
    <w:rsid w:val="007D2009"/>
    <w:rsid w:val="007D34E7"/>
    <w:rsid w:val="007D40D7"/>
    <w:rsid w:val="007D509C"/>
    <w:rsid w:val="007D5A72"/>
    <w:rsid w:val="007D6E95"/>
    <w:rsid w:val="007E06B1"/>
    <w:rsid w:val="007E1566"/>
    <w:rsid w:val="007E16E2"/>
    <w:rsid w:val="007E192D"/>
    <w:rsid w:val="007E2866"/>
    <w:rsid w:val="007E3096"/>
    <w:rsid w:val="007E6AA1"/>
    <w:rsid w:val="007F1196"/>
    <w:rsid w:val="007F1A13"/>
    <w:rsid w:val="007F1AE1"/>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2C95"/>
    <w:rsid w:val="0081487B"/>
    <w:rsid w:val="00814D85"/>
    <w:rsid w:val="00814FE0"/>
    <w:rsid w:val="00815384"/>
    <w:rsid w:val="00822A2B"/>
    <w:rsid w:val="00823713"/>
    <w:rsid w:val="008238DA"/>
    <w:rsid w:val="00824655"/>
    <w:rsid w:val="00824F74"/>
    <w:rsid w:val="0082674E"/>
    <w:rsid w:val="00830041"/>
    <w:rsid w:val="00830FF3"/>
    <w:rsid w:val="00834AA7"/>
    <w:rsid w:val="0084009A"/>
    <w:rsid w:val="008401AC"/>
    <w:rsid w:val="0084071F"/>
    <w:rsid w:val="008409C0"/>
    <w:rsid w:val="00842D0B"/>
    <w:rsid w:val="00842E55"/>
    <w:rsid w:val="00843CE4"/>
    <w:rsid w:val="00850153"/>
    <w:rsid w:val="008518E0"/>
    <w:rsid w:val="0085292C"/>
    <w:rsid w:val="008529C6"/>
    <w:rsid w:val="008533D3"/>
    <w:rsid w:val="008537E8"/>
    <w:rsid w:val="0085408F"/>
    <w:rsid w:val="00855AB9"/>
    <w:rsid w:val="00855F94"/>
    <w:rsid w:val="008568F2"/>
    <w:rsid w:val="008573A4"/>
    <w:rsid w:val="0086042C"/>
    <w:rsid w:val="00860D76"/>
    <w:rsid w:val="00861E60"/>
    <w:rsid w:val="00862812"/>
    <w:rsid w:val="008633C1"/>
    <w:rsid w:val="008642BB"/>
    <w:rsid w:val="00864C0D"/>
    <w:rsid w:val="00865279"/>
    <w:rsid w:val="0086599D"/>
    <w:rsid w:val="00866987"/>
    <w:rsid w:val="0087324A"/>
    <w:rsid w:val="0087417C"/>
    <w:rsid w:val="00874BB5"/>
    <w:rsid w:val="008752E3"/>
    <w:rsid w:val="00875C55"/>
    <w:rsid w:val="008811A5"/>
    <w:rsid w:val="00882652"/>
    <w:rsid w:val="008838F7"/>
    <w:rsid w:val="0088668B"/>
    <w:rsid w:val="00886BB4"/>
    <w:rsid w:val="008871D2"/>
    <w:rsid w:val="00887398"/>
    <w:rsid w:val="0088776F"/>
    <w:rsid w:val="0088784C"/>
    <w:rsid w:val="0089037F"/>
    <w:rsid w:val="008906D0"/>
    <w:rsid w:val="00894C50"/>
    <w:rsid w:val="00896528"/>
    <w:rsid w:val="008A0B1D"/>
    <w:rsid w:val="008A11AA"/>
    <w:rsid w:val="008A2403"/>
    <w:rsid w:val="008A25F3"/>
    <w:rsid w:val="008A3970"/>
    <w:rsid w:val="008A3AE2"/>
    <w:rsid w:val="008A3F1F"/>
    <w:rsid w:val="008A5928"/>
    <w:rsid w:val="008A593E"/>
    <w:rsid w:val="008A5E6C"/>
    <w:rsid w:val="008A614B"/>
    <w:rsid w:val="008A6736"/>
    <w:rsid w:val="008A6DC8"/>
    <w:rsid w:val="008B19F0"/>
    <w:rsid w:val="008B269D"/>
    <w:rsid w:val="008B3065"/>
    <w:rsid w:val="008B345C"/>
    <w:rsid w:val="008B3D27"/>
    <w:rsid w:val="008B54C8"/>
    <w:rsid w:val="008B5A52"/>
    <w:rsid w:val="008C07A0"/>
    <w:rsid w:val="008C0FA9"/>
    <w:rsid w:val="008C15AD"/>
    <w:rsid w:val="008C1AF5"/>
    <w:rsid w:val="008C1E16"/>
    <w:rsid w:val="008C212C"/>
    <w:rsid w:val="008C257F"/>
    <w:rsid w:val="008C2836"/>
    <w:rsid w:val="008C3A5A"/>
    <w:rsid w:val="008C3E8B"/>
    <w:rsid w:val="008C411A"/>
    <w:rsid w:val="008C4EF0"/>
    <w:rsid w:val="008C52A0"/>
    <w:rsid w:val="008C573C"/>
    <w:rsid w:val="008C5CA1"/>
    <w:rsid w:val="008C67B0"/>
    <w:rsid w:val="008C7D9C"/>
    <w:rsid w:val="008D19C8"/>
    <w:rsid w:val="008D378B"/>
    <w:rsid w:val="008D4AC4"/>
    <w:rsid w:val="008D51BF"/>
    <w:rsid w:val="008D7459"/>
    <w:rsid w:val="008D7FBB"/>
    <w:rsid w:val="008E05F5"/>
    <w:rsid w:val="008E140F"/>
    <w:rsid w:val="008E3C4C"/>
    <w:rsid w:val="008E44BD"/>
    <w:rsid w:val="008E53D9"/>
    <w:rsid w:val="008E6390"/>
    <w:rsid w:val="008F3AD6"/>
    <w:rsid w:val="008F4092"/>
    <w:rsid w:val="008F4B9E"/>
    <w:rsid w:val="008F57C5"/>
    <w:rsid w:val="008F60A6"/>
    <w:rsid w:val="008F6154"/>
    <w:rsid w:val="008F7939"/>
    <w:rsid w:val="008F79B4"/>
    <w:rsid w:val="008F7A37"/>
    <w:rsid w:val="009007A1"/>
    <w:rsid w:val="0090140D"/>
    <w:rsid w:val="009015E2"/>
    <w:rsid w:val="00901D7E"/>
    <w:rsid w:val="009021BE"/>
    <w:rsid w:val="00903CFB"/>
    <w:rsid w:val="00903DBD"/>
    <w:rsid w:val="00904014"/>
    <w:rsid w:val="0090465C"/>
    <w:rsid w:val="00904996"/>
    <w:rsid w:val="00905309"/>
    <w:rsid w:val="00905434"/>
    <w:rsid w:val="0090590A"/>
    <w:rsid w:val="009068FE"/>
    <w:rsid w:val="00907C97"/>
    <w:rsid w:val="009106C4"/>
    <w:rsid w:val="009114BF"/>
    <w:rsid w:val="00916926"/>
    <w:rsid w:val="00917784"/>
    <w:rsid w:val="009226C9"/>
    <w:rsid w:val="00922BA4"/>
    <w:rsid w:val="00923AA7"/>
    <w:rsid w:val="009260A0"/>
    <w:rsid w:val="00926697"/>
    <w:rsid w:val="00926A53"/>
    <w:rsid w:val="00927BD3"/>
    <w:rsid w:val="0093144D"/>
    <w:rsid w:val="00932A51"/>
    <w:rsid w:val="009345D8"/>
    <w:rsid w:val="00934DF1"/>
    <w:rsid w:val="00934E71"/>
    <w:rsid w:val="00935A0E"/>
    <w:rsid w:val="009369A1"/>
    <w:rsid w:val="00936E62"/>
    <w:rsid w:val="00936F15"/>
    <w:rsid w:val="009374EB"/>
    <w:rsid w:val="00942B13"/>
    <w:rsid w:val="009445B2"/>
    <w:rsid w:val="00947F98"/>
    <w:rsid w:val="009506CD"/>
    <w:rsid w:val="00950799"/>
    <w:rsid w:val="00951E96"/>
    <w:rsid w:val="00951F76"/>
    <w:rsid w:val="00955AC0"/>
    <w:rsid w:val="00955D36"/>
    <w:rsid w:val="00955D6A"/>
    <w:rsid w:val="00956036"/>
    <w:rsid w:val="0095706D"/>
    <w:rsid w:val="00960BD7"/>
    <w:rsid w:val="009617BA"/>
    <w:rsid w:val="00961BAB"/>
    <w:rsid w:val="00961E6B"/>
    <w:rsid w:val="00962DE6"/>
    <w:rsid w:val="0096389B"/>
    <w:rsid w:val="00964D62"/>
    <w:rsid w:val="0096536A"/>
    <w:rsid w:val="00966569"/>
    <w:rsid w:val="0096722C"/>
    <w:rsid w:val="0097085C"/>
    <w:rsid w:val="00971735"/>
    <w:rsid w:val="00971893"/>
    <w:rsid w:val="009725A6"/>
    <w:rsid w:val="009725B1"/>
    <w:rsid w:val="00974982"/>
    <w:rsid w:val="00974B5B"/>
    <w:rsid w:val="009778A3"/>
    <w:rsid w:val="00980821"/>
    <w:rsid w:val="009811A5"/>
    <w:rsid w:val="009827F5"/>
    <w:rsid w:val="00982953"/>
    <w:rsid w:val="00984664"/>
    <w:rsid w:val="0098763B"/>
    <w:rsid w:val="00987F72"/>
    <w:rsid w:val="00990516"/>
    <w:rsid w:val="00990CF8"/>
    <w:rsid w:val="009911AA"/>
    <w:rsid w:val="0099172F"/>
    <w:rsid w:val="00992653"/>
    <w:rsid w:val="00992764"/>
    <w:rsid w:val="00994875"/>
    <w:rsid w:val="009A05D3"/>
    <w:rsid w:val="009A1EFE"/>
    <w:rsid w:val="009A327F"/>
    <w:rsid w:val="009A5F6F"/>
    <w:rsid w:val="009A7597"/>
    <w:rsid w:val="009A7D0A"/>
    <w:rsid w:val="009B1E03"/>
    <w:rsid w:val="009B355B"/>
    <w:rsid w:val="009B396E"/>
    <w:rsid w:val="009B44F3"/>
    <w:rsid w:val="009B4D29"/>
    <w:rsid w:val="009B4EA1"/>
    <w:rsid w:val="009B60DB"/>
    <w:rsid w:val="009B66D2"/>
    <w:rsid w:val="009B7F3D"/>
    <w:rsid w:val="009C0373"/>
    <w:rsid w:val="009C0584"/>
    <w:rsid w:val="009C1B1F"/>
    <w:rsid w:val="009C3D14"/>
    <w:rsid w:val="009C425A"/>
    <w:rsid w:val="009C42D2"/>
    <w:rsid w:val="009C48A5"/>
    <w:rsid w:val="009C61FD"/>
    <w:rsid w:val="009D036E"/>
    <w:rsid w:val="009D132E"/>
    <w:rsid w:val="009D2780"/>
    <w:rsid w:val="009D5999"/>
    <w:rsid w:val="009D70EE"/>
    <w:rsid w:val="009D7359"/>
    <w:rsid w:val="009E0D49"/>
    <w:rsid w:val="009E2683"/>
    <w:rsid w:val="009E385A"/>
    <w:rsid w:val="009E4DC7"/>
    <w:rsid w:val="009E512B"/>
    <w:rsid w:val="009E5502"/>
    <w:rsid w:val="009F117F"/>
    <w:rsid w:val="009F2342"/>
    <w:rsid w:val="009F3144"/>
    <w:rsid w:val="009F4AE4"/>
    <w:rsid w:val="00A00947"/>
    <w:rsid w:val="00A00D44"/>
    <w:rsid w:val="00A01A56"/>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35AC"/>
    <w:rsid w:val="00A34AA6"/>
    <w:rsid w:val="00A350B4"/>
    <w:rsid w:val="00A41336"/>
    <w:rsid w:val="00A42666"/>
    <w:rsid w:val="00A4328C"/>
    <w:rsid w:val="00A44635"/>
    <w:rsid w:val="00A46C29"/>
    <w:rsid w:val="00A47263"/>
    <w:rsid w:val="00A506AD"/>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00C8"/>
    <w:rsid w:val="00A71EE8"/>
    <w:rsid w:val="00A720BF"/>
    <w:rsid w:val="00A730EC"/>
    <w:rsid w:val="00A73B56"/>
    <w:rsid w:val="00A754E7"/>
    <w:rsid w:val="00A755EF"/>
    <w:rsid w:val="00A7587F"/>
    <w:rsid w:val="00A770CA"/>
    <w:rsid w:val="00A7757E"/>
    <w:rsid w:val="00A814B1"/>
    <w:rsid w:val="00A817BE"/>
    <w:rsid w:val="00A81FE2"/>
    <w:rsid w:val="00A82547"/>
    <w:rsid w:val="00A8445C"/>
    <w:rsid w:val="00A902B2"/>
    <w:rsid w:val="00A90B85"/>
    <w:rsid w:val="00A90CEB"/>
    <w:rsid w:val="00A914A2"/>
    <w:rsid w:val="00A91BEA"/>
    <w:rsid w:val="00A92D88"/>
    <w:rsid w:val="00A94F5F"/>
    <w:rsid w:val="00A966CD"/>
    <w:rsid w:val="00A96B5E"/>
    <w:rsid w:val="00A96CFA"/>
    <w:rsid w:val="00AA1780"/>
    <w:rsid w:val="00AA1DB8"/>
    <w:rsid w:val="00AA219C"/>
    <w:rsid w:val="00AA24E2"/>
    <w:rsid w:val="00AA3EB1"/>
    <w:rsid w:val="00AA4126"/>
    <w:rsid w:val="00AA4FB4"/>
    <w:rsid w:val="00AB3DC0"/>
    <w:rsid w:val="00AB47AD"/>
    <w:rsid w:val="00AB54BA"/>
    <w:rsid w:val="00AB6116"/>
    <w:rsid w:val="00AB65E8"/>
    <w:rsid w:val="00AB668E"/>
    <w:rsid w:val="00AB7F33"/>
    <w:rsid w:val="00AC005C"/>
    <w:rsid w:val="00AC016C"/>
    <w:rsid w:val="00AC0509"/>
    <w:rsid w:val="00AC235F"/>
    <w:rsid w:val="00AC504F"/>
    <w:rsid w:val="00AC793D"/>
    <w:rsid w:val="00AD1A58"/>
    <w:rsid w:val="00AD1F93"/>
    <w:rsid w:val="00AD29ED"/>
    <w:rsid w:val="00AD29F8"/>
    <w:rsid w:val="00AD2B1F"/>
    <w:rsid w:val="00AD3B94"/>
    <w:rsid w:val="00AD3E98"/>
    <w:rsid w:val="00AD4AA6"/>
    <w:rsid w:val="00AD5072"/>
    <w:rsid w:val="00AD5303"/>
    <w:rsid w:val="00AD6A2E"/>
    <w:rsid w:val="00AD6CEE"/>
    <w:rsid w:val="00AE085B"/>
    <w:rsid w:val="00AE0C39"/>
    <w:rsid w:val="00AE12D9"/>
    <w:rsid w:val="00AE140F"/>
    <w:rsid w:val="00AE440D"/>
    <w:rsid w:val="00AE792F"/>
    <w:rsid w:val="00AF08C3"/>
    <w:rsid w:val="00AF19FC"/>
    <w:rsid w:val="00AF265B"/>
    <w:rsid w:val="00AF2935"/>
    <w:rsid w:val="00AF43FD"/>
    <w:rsid w:val="00AF6A3A"/>
    <w:rsid w:val="00AF76BD"/>
    <w:rsid w:val="00B02447"/>
    <w:rsid w:val="00B042D0"/>
    <w:rsid w:val="00B05223"/>
    <w:rsid w:val="00B05C42"/>
    <w:rsid w:val="00B06666"/>
    <w:rsid w:val="00B06743"/>
    <w:rsid w:val="00B06C78"/>
    <w:rsid w:val="00B11597"/>
    <w:rsid w:val="00B13EFB"/>
    <w:rsid w:val="00B16922"/>
    <w:rsid w:val="00B17EA7"/>
    <w:rsid w:val="00B20B64"/>
    <w:rsid w:val="00B21C3B"/>
    <w:rsid w:val="00B22CC6"/>
    <w:rsid w:val="00B25843"/>
    <w:rsid w:val="00B26B64"/>
    <w:rsid w:val="00B27802"/>
    <w:rsid w:val="00B317B7"/>
    <w:rsid w:val="00B320C1"/>
    <w:rsid w:val="00B344F6"/>
    <w:rsid w:val="00B35598"/>
    <w:rsid w:val="00B35D86"/>
    <w:rsid w:val="00B36FFA"/>
    <w:rsid w:val="00B3736C"/>
    <w:rsid w:val="00B37A32"/>
    <w:rsid w:val="00B406C6"/>
    <w:rsid w:val="00B41761"/>
    <w:rsid w:val="00B427A3"/>
    <w:rsid w:val="00B45D65"/>
    <w:rsid w:val="00B45EEB"/>
    <w:rsid w:val="00B52FC8"/>
    <w:rsid w:val="00B53D22"/>
    <w:rsid w:val="00B54442"/>
    <w:rsid w:val="00B5532A"/>
    <w:rsid w:val="00B55331"/>
    <w:rsid w:val="00B6170D"/>
    <w:rsid w:val="00B61D05"/>
    <w:rsid w:val="00B63C0E"/>
    <w:rsid w:val="00B65777"/>
    <w:rsid w:val="00B65B89"/>
    <w:rsid w:val="00B66D77"/>
    <w:rsid w:val="00B677BC"/>
    <w:rsid w:val="00B677FE"/>
    <w:rsid w:val="00B708B9"/>
    <w:rsid w:val="00B712B1"/>
    <w:rsid w:val="00B71BAE"/>
    <w:rsid w:val="00B7239C"/>
    <w:rsid w:val="00B729F0"/>
    <w:rsid w:val="00B73FFE"/>
    <w:rsid w:val="00B7480B"/>
    <w:rsid w:val="00B752BF"/>
    <w:rsid w:val="00B75832"/>
    <w:rsid w:val="00B77492"/>
    <w:rsid w:val="00B77C35"/>
    <w:rsid w:val="00B77ECC"/>
    <w:rsid w:val="00B81DDE"/>
    <w:rsid w:val="00B8206D"/>
    <w:rsid w:val="00B823AA"/>
    <w:rsid w:val="00B82897"/>
    <w:rsid w:val="00B83A80"/>
    <w:rsid w:val="00B83FA6"/>
    <w:rsid w:val="00B84E36"/>
    <w:rsid w:val="00B93838"/>
    <w:rsid w:val="00B942DA"/>
    <w:rsid w:val="00B95A03"/>
    <w:rsid w:val="00B97A19"/>
    <w:rsid w:val="00BA2860"/>
    <w:rsid w:val="00BA4A1A"/>
    <w:rsid w:val="00BA55E7"/>
    <w:rsid w:val="00BA6D85"/>
    <w:rsid w:val="00BA7A5E"/>
    <w:rsid w:val="00BB1A67"/>
    <w:rsid w:val="00BB2200"/>
    <w:rsid w:val="00BB49F2"/>
    <w:rsid w:val="00BB7199"/>
    <w:rsid w:val="00BB7902"/>
    <w:rsid w:val="00BC1572"/>
    <w:rsid w:val="00BC1B86"/>
    <w:rsid w:val="00BC1CE0"/>
    <w:rsid w:val="00BC27AB"/>
    <w:rsid w:val="00BC3ABB"/>
    <w:rsid w:val="00BC3EF3"/>
    <w:rsid w:val="00BC5C21"/>
    <w:rsid w:val="00BC5CB9"/>
    <w:rsid w:val="00BD232F"/>
    <w:rsid w:val="00BD3931"/>
    <w:rsid w:val="00BD3AA8"/>
    <w:rsid w:val="00BD6671"/>
    <w:rsid w:val="00BD6B8E"/>
    <w:rsid w:val="00BD76E2"/>
    <w:rsid w:val="00BD7F07"/>
    <w:rsid w:val="00BE0D53"/>
    <w:rsid w:val="00BE3A43"/>
    <w:rsid w:val="00BE5680"/>
    <w:rsid w:val="00BE5AB6"/>
    <w:rsid w:val="00BE5BFA"/>
    <w:rsid w:val="00BF2B9A"/>
    <w:rsid w:val="00BF3075"/>
    <w:rsid w:val="00BF3DCE"/>
    <w:rsid w:val="00BF428C"/>
    <w:rsid w:val="00C0313A"/>
    <w:rsid w:val="00C03460"/>
    <w:rsid w:val="00C04B31"/>
    <w:rsid w:val="00C07929"/>
    <w:rsid w:val="00C10341"/>
    <w:rsid w:val="00C117E5"/>
    <w:rsid w:val="00C1267E"/>
    <w:rsid w:val="00C13898"/>
    <w:rsid w:val="00C13D8E"/>
    <w:rsid w:val="00C14425"/>
    <w:rsid w:val="00C14F03"/>
    <w:rsid w:val="00C1632F"/>
    <w:rsid w:val="00C165D5"/>
    <w:rsid w:val="00C20156"/>
    <w:rsid w:val="00C2161C"/>
    <w:rsid w:val="00C226AE"/>
    <w:rsid w:val="00C25D86"/>
    <w:rsid w:val="00C272E9"/>
    <w:rsid w:val="00C336D7"/>
    <w:rsid w:val="00C339B6"/>
    <w:rsid w:val="00C34566"/>
    <w:rsid w:val="00C348E4"/>
    <w:rsid w:val="00C361AC"/>
    <w:rsid w:val="00C40BFE"/>
    <w:rsid w:val="00C427FB"/>
    <w:rsid w:val="00C4375D"/>
    <w:rsid w:val="00C44FB8"/>
    <w:rsid w:val="00C463CA"/>
    <w:rsid w:val="00C47471"/>
    <w:rsid w:val="00C47E80"/>
    <w:rsid w:val="00C501C3"/>
    <w:rsid w:val="00C505E9"/>
    <w:rsid w:val="00C5214F"/>
    <w:rsid w:val="00C527C8"/>
    <w:rsid w:val="00C54E46"/>
    <w:rsid w:val="00C557AD"/>
    <w:rsid w:val="00C570FE"/>
    <w:rsid w:val="00C603E5"/>
    <w:rsid w:val="00C61864"/>
    <w:rsid w:val="00C62BA1"/>
    <w:rsid w:val="00C63DBE"/>
    <w:rsid w:val="00C66F55"/>
    <w:rsid w:val="00C67CFE"/>
    <w:rsid w:val="00C7048F"/>
    <w:rsid w:val="00C7183A"/>
    <w:rsid w:val="00C72455"/>
    <w:rsid w:val="00C73664"/>
    <w:rsid w:val="00C76414"/>
    <w:rsid w:val="00C80C2B"/>
    <w:rsid w:val="00C81870"/>
    <w:rsid w:val="00C83B88"/>
    <w:rsid w:val="00C84437"/>
    <w:rsid w:val="00C8608D"/>
    <w:rsid w:val="00C87EEA"/>
    <w:rsid w:val="00C90425"/>
    <w:rsid w:val="00C9123E"/>
    <w:rsid w:val="00C92845"/>
    <w:rsid w:val="00C92C10"/>
    <w:rsid w:val="00C92C35"/>
    <w:rsid w:val="00C92F2F"/>
    <w:rsid w:val="00C93945"/>
    <w:rsid w:val="00C9585C"/>
    <w:rsid w:val="00C965B3"/>
    <w:rsid w:val="00C96A52"/>
    <w:rsid w:val="00C97508"/>
    <w:rsid w:val="00CA1CC7"/>
    <w:rsid w:val="00CA1FF7"/>
    <w:rsid w:val="00CA24A5"/>
    <w:rsid w:val="00CA4026"/>
    <w:rsid w:val="00CA43A8"/>
    <w:rsid w:val="00CA57FE"/>
    <w:rsid w:val="00CA6515"/>
    <w:rsid w:val="00CB0971"/>
    <w:rsid w:val="00CB0B1B"/>
    <w:rsid w:val="00CB2975"/>
    <w:rsid w:val="00CB2AAB"/>
    <w:rsid w:val="00CB402C"/>
    <w:rsid w:val="00CB43C1"/>
    <w:rsid w:val="00CB4435"/>
    <w:rsid w:val="00CB5685"/>
    <w:rsid w:val="00CB59CB"/>
    <w:rsid w:val="00CB7653"/>
    <w:rsid w:val="00CC12EE"/>
    <w:rsid w:val="00CC1692"/>
    <w:rsid w:val="00CC26A9"/>
    <w:rsid w:val="00CC3C00"/>
    <w:rsid w:val="00CC4F23"/>
    <w:rsid w:val="00CC6CB3"/>
    <w:rsid w:val="00CC7D5F"/>
    <w:rsid w:val="00CD1A1E"/>
    <w:rsid w:val="00CD245A"/>
    <w:rsid w:val="00CD2F59"/>
    <w:rsid w:val="00CD3C38"/>
    <w:rsid w:val="00CD447C"/>
    <w:rsid w:val="00CD4E54"/>
    <w:rsid w:val="00CD6C66"/>
    <w:rsid w:val="00CE0B1D"/>
    <w:rsid w:val="00CE0C84"/>
    <w:rsid w:val="00CE5000"/>
    <w:rsid w:val="00CE5100"/>
    <w:rsid w:val="00CE67D5"/>
    <w:rsid w:val="00CE6908"/>
    <w:rsid w:val="00CF4FE0"/>
    <w:rsid w:val="00CF54F7"/>
    <w:rsid w:val="00CF6108"/>
    <w:rsid w:val="00CF6508"/>
    <w:rsid w:val="00CF6C88"/>
    <w:rsid w:val="00CF7AE6"/>
    <w:rsid w:val="00CF7FAC"/>
    <w:rsid w:val="00D018D3"/>
    <w:rsid w:val="00D01D36"/>
    <w:rsid w:val="00D02FE4"/>
    <w:rsid w:val="00D04C99"/>
    <w:rsid w:val="00D0557F"/>
    <w:rsid w:val="00D0617D"/>
    <w:rsid w:val="00D0700C"/>
    <w:rsid w:val="00D07A8E"/>
    <w:rsid w:val="00D11933"/>
    <w:rsid w:val="00D11AF7"/>
    <w:rsid w:val="00D12B18"/>
    <w:rsid w:val="00D12CC3"/>
    <w:rsid w:val="00D16681"/>
    <w:rsid w:val="00D16F47"/>
    <w:rsid w:val="00D16FB5"/>
    <w:rsid w:val="00D17E8A"/>
    <w:rsid w:val="00D20849"/>
    <w:rsid w:val="00D20875"/>
    <w:rsid w:val="00D214BB"/>
    <w:rsid w:val="00D21BF6"/>
    <w:rsid w:val="00D2238E"/>
    <w:rsid w:val="00D22F04"/>
    <w:rsid w:val="00D230ED"/>
    <w:rsid w:val="00D241C7"/>
    <w:rsid w:val="00D25A83"/>
    <w:rsid w:val="00D26D19"/>
    <w:rsid w:val="00D27CBE"/>
    <w:rsid w:val="00D319AD"/>
    <w:rsid w:val="00D336CE"/>
    <w:rsid w:val="00D34CC6"/>
    <w:rsid w:val="00D35596"/>
    <w:rsid w:val="00D356B6"/>
    <w:rsid w:val="00D36699"/>
    <w:rsid w:val="00D36F65"/>
    <w:rsid w:val="00D37642"/>
    <w:rsid w:val="00D402ED"/>
    <w:rsid w:val="00D40FA8"/>
    <w:rsid w:val="00D4186E"/>
    <w:rsid w:val="00D41E70"/>
    <w:rsid w:val="00D4281D"/>
    <w:rsid w:val="00D440E9"/>
    <w:rsid w:val="00D44403"/>
    <w:rsid w:val="00D454E3"/>
    <w:rsid w:val="00D45D21"/>
    <w:rsid w:val="00D500A1"/>
    <w:rsid w:val="00D51B17"/>
    <w:rsid w:val="00D5223A"/>
    <w:rsid w:val="00D5246F"/>
    <w:rsid w:val="00D5249B"/>
    <w:rsid w:val="00D52D67"/>
    <w:rsid w:val="00D573CE"/>
    <w:rsid w:val="00D5799C"/>
    <w:rsid w:val="00D613B4"/>
    <w:rsid w:val="00D619DC"/>
    <w:rsid w:val="00D6209F"/>
    <w:rsid w:val="00D6388D"/>
    <w:rsid w:val="00D6413A"/>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876F3"/>
    <w:rsid w:val="00D90F79"/>
    <w:rsid w:val="00D921FC"/>
    <w:rsid w:val="00D927CC"/>
    <w:rsid w:val="00D92865"/>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5727"/>
    <w:rsid w:val="00DB70B5"/>
    <w:rsid w:val="00DB7CBD"/>
    <w:rsid w:val="00DB7FCE"/>
    <w:rsid w:val="00DC1F92"/>
    <w:rsid w:val="00DC2BD3"/>
    <w:rsid w:val="00DC2FDA"/>
    <w:rsid w:val="00DC3A24"/>
    <w:rsid w:val="00DC603C"/>
    <w:rsid w:val="00DC6A4B"/>
    <w:rsid w:val="00DD077B"/>
    <w:rsid w:val="00DD1397"/>
    <w:rsid w:val="00DD2B92"/>
    <w:rsid w:val="00DD3ABF"/>
    <w:rsid w:val="00DD466E"/>
    <w:rsid w:val="00DD5FA1"/>
    <w:rsid w:val="00DD68F4"/>
    <w:rsid w:val="00DE06F5"/>
    <w:rsid w:val="00DE3608"/>
    <w:rsid w:val="00DE4208"/>
    <w:rsid w:val="00DE6632"/>
    <w:rsid w:val="00DF0341"/>
    <w:rsid w:val="00DF0895"/>
    <w:rsid w:val="00DF2755"/>
    <w:rsid w:val="00DF3545"/>
    <w:rsid w:val="00DF3F18"/>
    <w:rsid w:val="00DF448E"/>
    <w:rsid w:val="00DF56D9"/>
    <w:rsid w:val="00DF5918"/>
    <w:rsid w:val="00E0091F"/>
    <w:rsid w:val="00E01F7C"/>
    <w:rsid w:val="00E04D38"/>
    <w:rsid w:val="00E05A85"/>
    <w:rsid w:val="00E10DCB"/>
    <w:rsid w:val="00E11603"/>
    <w:rsid w:val="00E11B77"/>
    <w:rsid w:val="00E13C5A"/>
    <w:rsid w:val="00E1456F"/>
    <w:rsid w:val="00E16127"/>
    <w:rsid w:val="00E211B9"/>
    <w:rsid w:val="00E21E94"/>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1DF2"/>
    <w:rsid w:val="00E42098"/>
    <w:rsid w:val="00E4244E"/>
    <w:rsid w:val="00E43DDC"/>
    <w:rsid w:val="00E44FBC"/>
    <w:rsid w:val="00E47F2E"/>
    <w:rsid w:val="00E505CD"/>
    <w:rsid w:val="00E50B9C"/>
    <w:rsid w:val="00E51100"/>
    <w:rsid w:val="00E51656"/>
    <w:rsid w:val="00E51ACD"/>
    <w:rsid w:val="00E51E3B"/>
    <w:rsid w:val="00E52173"/>
    <w:rsid w:val="00E53A04"/>
    <w:rsid w:val="00E54E1F"/>
    <w:rsid w:val="00E55E1F"/>
    <w:rsid w:val="00E5627D"/>
    <w:rsid w:val="00E567BA"/>
    <w:rsid w:val="00E57169"/>
    <w:rsid w:val="00E57B00"/>
    <w:rsid w:val="00E57DDA"/>
    <w:rsid w:val="00E618BF"/>
    <w:rsid w:val="00E64104"/>
    <w:rsid w:val="00E649D5"/>
    <w:rsid w:val="00E703BC"/>
    <w:rsid w:val="00E715FC"/>
    <w:rsid w:val="00E74A66"/>
    <w:rsid w:val="00E75227"/>
    <w:rsid w:val="00E76C31"/>
    <w:rsid w:val="00E80BF2"/>
    <w:rsid w:val="00E82920"/>
    <w:rsid w:val="00E82BAB"/>
    <w:rsid w:val="00E91148"/>
    <w:rsid w:val="00E92425"/>
    <w:rsid w:val="00E933A7"/>
    <w:rsid w:val="00E93A41"/>
    <w:rsid w:val="00E93DFD"/>
    <w:rsid w:val="00E93FE7"/>
    <w:rsid w:val="00E958F3"/>
    <w:rsid w:val="00E960D0"/>
    <w:rsid w:val="00EA0BA8"/>
    <w:rsid w:val="00EA166B"/>
    <w:rsid w:val="00EA1983"/>
    <w:rsid w:val="00EA1E35"/>
    <w:rsid w:val="00EA23DD"/>
    <w:rsid w:val="00EA23F8"/>
    <w:rsid w:val="00EA246F"/>
    <w:rsid w:val="00EA4173"/>
    <w:rsid w:val="00EA6557"/>
    <w:rsid w:val="00EA6BE2"/>
    <w:rsid w:val="00EA7B53"/>
    <w:rsid w:val="00EB1032"/>
    <w:rsid w:val="00EB124F"/>
    <w:rsid w:val="00EB15DB"/>
    <w:rsid w:val="00EB590B"/>
    <w:rsid w:val="00EB6E6F"/>
    <w:rsid w:val="00EB7AEB"/>
    <w:rsid w:val="00EC00F9"/>
    <w:rsid w:val="00EC08C3"/>
    <w:rsid w:val="00EC393E"/>
    <w:rsid w:val="00EC3F9C"/>
    <w:rsid w:val="00EC5B71"/>
    <w:rsid w:val="00EC5E1B"/>
    <w:rsid w:val="00EC6304"/>
    <w:rsid w:val="00EC6E1C"/>
    <w:rsid w:val="00ED159E"/>
    <w:rsid w:val="00ED24E4"/>
    <w:rsid w:val="00ED3067"/>
    <w:rsid w:val="00ED34DF"/>
    <w:rsid w:val="00ED472B"/>
    <w:rsid w:val="00ED57EB"/>
    <w:rsid w:val="00ED704F"/>
    <w:rsid w:val="00ED777D"/>
    <w:rsid w:val="00EE06A4"/>
    <w:rsid w:val="00EE0BFC"/>
    <w:rsid w:val="00EE111F"/>
    <w:rsid w:val="00EE148A"/>
    <w:rsid w:val="00EE14FC"/>
    <w:rsid w:val="00EE210A"/>
    <w:rsid w:val="00EE32BE"/>
    <w:rsid w:val="00EE47AE"/>
    <w:rsid w:val="00EE4CBD"/>
    <w:rsid w:val="00EE545D"/>
    <w:rsid w:val="00EE5644"/>
    <w:rsid w:val="00EF0072"/>
    <w:rsid w:val="00EF0571"/>
    <w:rsid w:val="00EF3596"/>
    <w:rsid w:val="00EF3F82"/>
    <w:rsid w:val="00EF5048"/>
    <w:rsid w:val="00EF5A5A"/>
    <w:rsid w:val="00EF5C8F"/>
    <w:rsid w:val="00EF6CBC"/>
    <w:rsid w:val="00F00652"/>
    <w:rsid w:val="00F03AE3"/>
    <w:rsid w:val="00F04A2C"/>
    <w:rsid w:val="00F04B53"/>
    <w:rsid w:val="00F07E37"/>
    <w:rsid w:val="00F120E1"/>
    <w:rsid w:val="00F12AAC"/>
    <w:rsid w:val="00F12FBB"/>
    <w:rsid w:val="00F1687E"/>
    <w:rsid w:val="00F171CA"/>
    <w:rsid w:val="00F233CB"/>
    <w:rsid w:val="00F23E69"/>
    <w:rsid w:val="00F2422E"/>
    <w:rsid w:val="00F2666C"/>
    <w:rsid w:val="00F276FB"/>
    <w:rsid w:val="00F35EC3"/>
    <w:rsid w:val="00F40D04"/>
    <w:rsid w:val="00F410C5"/>
    <w:rsid w:val="00F4294C"/>
    <w:rsid w:val="00F42C28"/>
    <w:rsid w:val="00F432D3"/>
    <w:rsid w:val="00F43C55"/>
    <w:rsid w:val="00F45D35"/>
    <w:rsid w:val="00F46EA6"/>
    <w:rsid w:val="00F4713B"/>
    <w:rsid w:val="00F477B8"/>
    <w:rsid w:val="00F50EAC"/>
    <w:rsid w:val="00F5146D"/>
    <w:rsid w:val="00F5313B"/>
    <w:rsid w:val="00F538E2"/>
    <w:rsid w:val="00F545CD"/>
    <w:rsid w:val="00F550AE"/>
    <w:rsid w:val="00F600BE"/>
    <w:rsid w:val="00F60E9F"/>
    <w:rsid w:val="00F60F6C"/>
    <w:rsid w:val="00F612C7"/>
    <w:rsid w:val="00F6156E"/>
    <w:rsid w:val="00F630C7"/>
    <w:rsid w:val="00F632D0"/>
    <w:rsid w:val="00F63F4D"/>
    <w:rsid w:val="00F642ED"/>
    <w:rsid w:val="00F661DC"/>
    <w:rsid w:val="00F6648F"/>
    <w:rsid w:val="00F66B75"/>
    <w:rsid w:val="00F74040"/>
    <w:rsid w:val="00F74A84"/>
    <w:rsid w:val="00F776A8"/>
    <w:rsid w:val="00F77BB5"/>
    <w:rsid w:val="00F80314"/>
    <w:rsid w:val="00F803F8"/>
    <w:rsid w:val="00F80542"/>
    <w:rsid w:val="00F80FCA"/>
    <w:rsid w:val="00F813DC"/>
    <w:rsid w:val="00F824DE"/>
    <w:rsid w:val="00F84A76"/>
    <w:rsid w:val="00F86F7C"/>
    <w:rsid w:val="00F87D6A"/>
    <w:rsid w:val="00F87EB7"/>
    <w:rsid w:val="00F91376"/>
    <w:rsid w:val="00F91B29"/>
    <w:rsid w:val="00F929A9"/>
    <w:rsid w:val="00F93208"/>
    <w:rsid w:val="00F94096"/>
    <w:rsid w:val="00F94E46"/>
    <w:rsid w:val="00F951E2"/>
    <w:rsid w:val="00F95329"/>
    <w:rsid w:val="00F970BA"/>
    <w:rsid w:val="00FA09ED"/>
    <w:rsid w:val="00FA248F"/>
    <w:rsid w:val="00FA4669"/>
    <w:rsid w:val="00FA467C"/>
    <w:rsid w:val="00FB466A"/>
    <w:rsid w:val="00FB4E91"/>
    <w:rsid w:val="00FB6564"/>
    <w:rsid w:val="00FB6750"/>
    <w:rsid w:val="00FB6CC4"/>
    <w:rsid w:val="00FB6CDF"/>
    <w:rsid w:val="00FB6D77"/>
    <w:rsid w:val="00FB6E9D"/>
    <w:rsid w:val="00FB7BE1"/>
    <w:rsid w:val="00FC2303"/>
    <w:rsid w:val="00FC42AA"/>
    <w:rsid w:val="00FC4C01"/>
    <w:rsid w:val="00FC5BA5"/>
    <w:rsid w:val="00FC74A9"/>
    <w:rsid w:val="00FD2035"/>
    <w:rsid w:val="00FD22D3"/>
    <w:rsid w:val="00FD22FB"/>
    <w:rsid w:val="00FD2535"/>
    <w:rsid w:val="00FD40C6"/>
    <w:rsid w:val="00FD4EB6"/>
    <w:rsid w:val="00FD51B8"/>
    <w:rsid w:val="00FD69D8"/>
    <w:rsid w:val="00FD75EC"/>
    <w:rsid w:val="00FD78F1"/>
    <w:rsid w:val="00FE1BBD"/>
    <w:rsid w:val="00FE1ECC"/>
    <w:rsid w:val="00FE37F1"/>
    <w:rsid w:val="00FE4559"/>
    <w:rsid w:val="00FE545C"/>
    <w:rsid w:val="00FE5AF6"/>
    <w:rsid w:val="00FF052F"/>
    <w:rsid w:val="00FF1ABC"/>
    <w:rsid w:val="00FF404A"/>
    <w:rsid w:val="00FF41CF"/>
    <w:rsid w:val="00FF67E1"/>
    <w:rsid w:val="00FF7276"/>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iPriority w:val="99"/>
    <w:unhideWhenUsed/>
    <w:rsid w:val="002A24AC"/>
  </w:style>
  <w:style w:type="character" w:customStyle="1" w:styleId="CommentTextChar">
    <w:name w:val="Comment Text Char"/>
    <w:basedOn w:val="DefaultParagraphFont"/>
    <w:link w:val="CommentText"/>
    <w:uiPriority w:val="99"/>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qFormat/>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link w:val="B2Char"/>
    <w:qFormat/>
    <w:rsid w:val="00451252"/>
    <w:pPr>
      <w:ind w:left="851" w:hanging="284"/>
      <w:contextualSpacing w:val="0"/>
    </w:pPr>
    <w:rPr>
      <w:color w:val="auto"/>
      <w:lang w:eastAsia="en-GB"/>
    </w:rPr>
  </w:style>
  <w:style w:type="character" w:customStyle="1" w:styleId="B1Char">
    <w:name w:val="B1 Char"/>
    <w:link w:val="B1"/>
    <w:qFormat/>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customStyle="1" w:styleId="B2Char">
    <w:name w:val="B2 Char"/>
    <w:link w:val="B2"/>
    <w:qFormat/>
    <w:rsid w:val="00B042D0"/>
    <w:rPr>
      <w:rFonts w:ascii="Times New Roman" w:eastAsia="Times New Roman" w:hAnsi="Times New Roman" w:cs="Times New Roman"/>
      <w:sz w:val="20"/>
      <w:szCs w:val="20"/>
      <w:lang w:val="en-GB" w:eastAsia="en-GB"/>
    </w:rPr>
  </w:style>
  <w:style w:type="paragraph" w:customStyle="1" w:styleId="TF">
    <w:name w:val="TF"/>
    <w:basedOn w:val="TH"/>
    <w:rsid w:val="007812EA"/>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468854">
      <w:bodyDiv w:val="1"/>
      <w:marLeft w:val="0"/>
      <w:marRight w:val="0"/>
      <w:marTop w:val="0"/>
      <w:marBottom w:val="0"/>
      <w:divBdr>
        <w:top w:val="none" w:sz="0" w:space="0" w:color="auto"/>
        <w:left w:val="none" w:sz="0" w:space="0" w:color="auto"/>
        <w:bottom w:val="none" w:sz="0" w:space="0" w:color="auto"/>
        <w:right w:val="none" w:sz="0" w:space="0" w:color="auto"/>
      </w:divBdr>
    </w:div>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 w:id="183726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gi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gi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C6E87326F6534F9AFD0DC55D3A1B42" ma:contentTypeVersion="4" ma:contentTypeDescription="Create a new document." ma:contentTypeScope="" ma:versionID="02c9852950158e2722aba865ed4eaf82">
  <xsd:schema xmlns:xsd="http://www.w3.org/2001/XMLSchema" xmlns:xs="http://www.w3.org/2001/XMLSchema" xmlns:p="http://schemas.microsoft.com/office/2006/metadata/properties" xmlns:ns2="ab5c68c5-77e0-459a-b47e-fd929cb7dc3b" targetNamespace="http://schemas.microsoft.com/office/2006/metadata/properties" ma:root="true" ma:fieldsID="4a7ae527cb851d22ccb691a6bb906c90" ns2:_="">
    <xsd:import namespace="ab5c68c5-77e0-459a-b47e-fd929cb7dc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68c5-77e0-459a-b47e-fd929cb7d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E30F99-8303-CA43-8B98-9307DC8242D1}">
  <ds:schemaRefs>
    <ds:schemaRef ds:uri="http://schemas.openxmlformats.org/officeDocument/2006/bibliography"/>
  </ds:schemaRefs>
</ds:datastoreItem>
</file>

<file path=customXml/itemProps2.xml><?xml version="1.0" encoding="utf-8"?>
<ds:datastoreItem xmlns:ds="http://schemas.openxmlformats.org/officeDocument/2006/customXml" ds:itemID="{047754F4-3F31-4794-A361-6E46F907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68c5-77e0-459a-b47e-fd929cb7d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4.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3353</Words>
  <Characters>19114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 Sultana</cp:lastModifiedBy>
  <cp:revision>3</cp:revision>
  <dcterms:created xsi:type="dcterms:W3CDTF">2024-04-18T00:17:00Z</dcterms:created>
  <dcterms:modified xsi:type="dcterms:W3CDTF">2024-04-18T00:19:00Z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0x0101000CC6E87326F6534F9AFD0DC55D3A1B42</vt:lpwstr>
  </property>
</Properties>
</file>